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18F0E" w14:textId="1649BF14" w:rsidR="00CB0A59" w:rsidRDefault="00CB0A59" w:rsidP="00DE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0C5E" w:rsidRPr="00840C5E">
        <w:rPr>
          <w:b/>
          <w:i/>
          <w:noProof/>
          <w:sz w:val="28"/>
        </w:rPr>
        <w:t>S5-203104</w:t>
      </w:r>
    </w:p>
    <w:p w14:paraId="0CC9F344" w14:textId="77777777" w:rsidR="00CB0A59" w:rsidRDefault="00CB0A59" w:rsidP="00CB0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0BD5254F" w:rsidR="001E41F3" w:rsidRPr="00410371" w:rsidRDefault="00A51DAE" w:rsidP="0011030A">
            <w:pPr>
              <w:pStyle w:val="CRCoverPage"/>
              <w:spacing w:after="0"/>
              <w:rPr>
                <w:noProof/>
              </w:rPr>
            </w:pPr>
            <w:r w:rsidRPr="00A51DAE">
              <w:rPr>
                <w:b/>
                <w:noProof/>
                <w:sz w:val="28"/>
              </w:rPr>
              <w:t>0234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40D5BB76" w:rsidR="001E41F3" w:rsidRPr="00410371" w:rsidRDefault="00160429" w:rsidP="00082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2CC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304123CF" w:rsidR="001E41F3" w:rsidRDefault="00EF6BCB" w:rsidP="00682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parameters for CHFQM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526BE0E9" w:rsidR="001E41F3" w:rsidRDefault="00160429" w:rsidP="00EF6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70BB">
              <w:rPr>
                <w:noProof/>
              </w:rPr>
              <w:t>0</w:t>
            </w:r>
            <w:r w:rsidR="00EF6BC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F6BCB">
              <w:rPr>
                <w:noProof/>
              </w:rPr>
              <w:t>15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A739FA9" w:rsidR="000E0755" w:rsidRDefault="00BD31C6" w:rsidP="000E0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can control to suspend or resume quota management via the charging data response or charging notify request. The corresponding </w:t>
            </w:r>
            <w:r>
              <w:rPr>
                <w:rFonts w:hint="eastAsia"/>
                <w:lang w:eastAsia="zh-CN"/>
              </w:rPr>
              <w:t>indicator</w:t>
            </w:r>
            <w:r>
              <w:rPr>
                <w:lang w:eastAsia="zh-CN"/>
              </w:rPr>
              <w:t xml:space="preserve">s </w:t>
            </w:r>
            <w:r>
              <w:t>can instruct NF Consumers to suspend or resume quota 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23A53FD3" w:rsidR="00C126DA" w:rsidRDefault="00181DC3" w:rsidP="00EF6B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="00EF6BCB">
              <w:rPr>
                <w:noProof/>
                <w:lang w:eastAsia="zh-CN"/>
              </w:rPr>
              <w:t>parameters for CHFQM</w:t>
            </w:r>
            <w:r w:rsidR="00C126DA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612C175" w:rsidR="001E41F3" w:rsidRDefault="00750634" w:rsidP="007506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CHF controlled 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47BCDC25" w:rsidR="001E41F3" w:rsidRDefault="00C11BD3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6.1.6.2.1.8,</w:t>
            </w:r>
            <w:r w:rsidR="000F58D2">
              <w:rPr>
                <w:lang w:eastAsia="zh-CN"/>
              </w:rPr>
              <w:t>6.1.6.2.1.11,</w:t>
            </w:r>
            <w:r w:rsidR="000F58D2">
              <w:t xml:space="preserve"> 6.1.6.3.10,</w:t>
            </w:r>
            <w:r w:rsidR="00A31644">
              <w:t>7.1,</w:t>
            </w:r>
            <w:r w:rsidR="000F58D2">
              <w:t>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2C2C1A6" w14:textId="77777777" w:rsidR="00AE67BC" w:rsidRDefault="00AE67BC" w:rsidP="00AE67BC">
      <w:pPr>
        <w:pStyle w:val="6"/>
        <w:rPr>
          <w:lang w:eastAsia="zh-CN"/>
        </w:rPr>
      </w:pPr>
      <w:bookmarkStart w:id="3" w:name="_Toc28709447"/>
      <w:bookmarkStart w:id="4" w:name="_Toc27749520"/>
      <w:bookmarkStart w:id="5" w:name="_Toc20227289"/>
      <w:r>
        <w:rPr>
          <w:lang w:eastAsia="zh-CN"/>
        </w:rPr>
        <w:lastRenderedPageBreak/>
        <w:t>6.1.6.2.1.8</w:t>
      </w:r>
      <w:r>
        <w:rPr>
          <w:lang w:eastAsia="zh-CN"/>
        </w:rPr>
        <w:tab/>
        <w:t>Type MultipleUnitInformation</w:t>
      </w:r>
      <w:bookmarkEnd w:id="3"/>
      <w:bookmarkEnd w:id="4"/>
      <w:bookmarkEnd w:id="5"/>
    </w:p>
    <w:p w14:paraId="448BCF34" w14:textId="77777777" w:rsidR="00AE67BC" w:rsidRDefault="00AE67BC" w:rsidP="00AE67BC">
      <w:pPr>
        <w:pStyle w:val="TH"/>
      </w:pPr>
      <w:r>
        <w:t>Table </w:t>
      </w:r>
      <w:r>
        <w:rPr>
          <w:lang w:eastAsia="zh-CN"/>
        </w:rPr>
        <w:t>6.1.6.2.1.8-1</w:t>
      </w:r>
      <w:r>
        <w:t>: Definition of type 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E67BC" w14:paraId="12684500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8C5D2" w14:textId="77777777" w:rsidR="00AE67BC" w:rsidRDefault="00AE67B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9F183" w14:textId="77777777" w:rsidR="00AE67BC" w:rsidRDefault="00AE67B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321D5" w14:textId="77777777" w:rsidR="00AE67BC" w:rsidRDefault="00AE67B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A9F2" w14:textId="77777777" w:rsidR="00AE67BC" w:rsidRDefault="00AE67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559EB" w14:textId="77777777" w:rsidR="00AE67BC" w:rsidRDefault="00AE67B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75E45" w14:textId="77777777" w:rsidR="00AE67BC" w:rsidRDefault="00AE67BC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AE67BC" w14:paraId="17AE8CD2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D2DD" w14:textId="77777777" w:rsidR="00AE67BC" w:rsidRDefault="00AE67B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529" w14:textId="77777777" w:rsidR="00AE67BC" w:rsidRDefault="00AE67BC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DAC" w14:textId="77777777" w:rsidR="00AE67BC" w:rsidRDefault="00AE67BC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8EB" w14:textId="77777777" w:rsidR="00AE67BC" w:rsidRDefault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5325" w14:textId="77777777" w:rsidR="00AE67BC" w:rsidRDefault="00AE67BC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FFD" w14:textId="77777777" w:rsidR="00AE67BC" w:rsidRDefault="00AE67BC">
            <w:pPr>
              <w:pStyle w:val="TAL"/>
              <w:rPr>
                <w:lang w:bidi="ar-IQ"/>
              </w:rPr>
            </w:pPr>
          </w:p>
        </w:tc>
      </w:tr>
      <w:tr w:rsidR="00AE67BC" w14:paraId="0A188222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1AF3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9AC4" w14:textId="77777777" w:rsidR="00AE67BC" w:rsidRDefault="00AE67BC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3DC6" w14:textId="77777777" w:rsidR="00AE67BC" w:rsidRDefault="00AE67B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B668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C00C" w14:textId="77777777" w:rsidR="00AE67BC" w:rsidRDefault="00AE67BC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766" w14:textId="77777777" w:rsidR="00AE67BC" w:rsidRDefault="00AE67BC">
            <w:pPr>
              <w:pStyle w:val="TAL"/>
              <w:rPr>
                <w:lang w:bidi="ar-IQ"/>
              </w:rPr>
            </w:pPr>
          </w:p>
        </w:tc>
      </w:tr>
      <w:tr w:rsidR="00AE67BC" w14:paraId="58A06F43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02A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15D8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B93D" w14:textId="48191709" w:rsidR="00AE67BC" w:rsidRDefault="006B748A">
            <w:pPr>
              <w:pStyle w:val="TAC"/>
              <w:rPr>
                <w:lang w:bidi="ar-IQ"/>
              </w:rPr>
            </w:pPr>
            <w:ins w:id="6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7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34B9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5B2" w14:textId="77777777" w:rsidR="00AE67BC" w:rsidRDefault="00AE67BC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B5C" w14:textId="77777777" w:rsidR="00AE67BC" w:rsidRDefault="00AE67BC">
            <w:pPr>
              <w:pStyle w:val="TAL"/>
              <w:rPr>
                <w:lang w:bidi="ar-IQ"/>
              </w:rPr>
            </w:pPr>
          </w:p>
        </w:tc>
      </w:tr>
      <w:tr w:rsidR="00AE67BC" w14:paraId="04C1D758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F57" w14:textId="2C09C2B2" w:rsidR="00AE67BC" w:rsidRDefault="008A5415" w:rsidP="008A5415">
            <w:pPr>
              <w:pStyle w:val="TAL"/>
              <w:rPr>
                <w:lang w:bidi="ar-IQ"/>
              </w:rPr>
            </w:pPr>
            <w:ins w:id="8" w:author="Huawei" w:date="2020-05-09T17:14:00Z">
              <w:r>
                <w:t>quota</w:t>
              </w:r>
            </w:ins>
            <w:ins w:id="9" w:author="Huawei" w:date="2020-04-07T11:24:00Z">
              <w:r w:rsidR="00AE67BC">
                <w:t>Management</w:t>
              </w:r>
            </w:ins>
            <w:ins w:id="10" w:author="Huawei" w:date="2020-05-09T17:14:00Z">
              <w:r>
                <w:t>Indicator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3A90" w14:textId="503E2727" w:rsidR="00AE67BC" w:rsidRDefault="00BC6BBA" w:rsidP="00AE67BC">
            <w:pPr>
              <w:pStyle w:val="TAL"/>
              <w:rPr>
                <w:lang w:bidi="ar-IQ"/>
              </w:rPr>
            </w:pPr>
            <w:ins w:id="11" w:author="Huawei" w:date="2020-05-13T15:08:00Z">
              <w:r w:rsidRPr="00BC6BBA">
                <w:rPr>
                  <w:lang w:eastAsia="zh-CN" w:bidi="ar-IQ"/>
                </w:rPr>
                <w:t>QuotaManagementIndicator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6BF" w14:textId="40CEA435" w:rsidR="00AE67BC" w:rsidRDefault="00AE67BC" w:rsidP="00AE67BC">
            <w:pPr>
              <w:pStyle w:val="TAC"/>
              <w:rPr>
                <w:szCs w:val="18"/>
                <w:lang w:bidi="ar-IQ"/>
              </w:rPr>
            </w:pPr>
            <w:ins w:id="12" w:author="Huawei" w:date="2020-03-28T17:16:00Z">
              <w:r w:rsidRPr="00BD6F46">
                <w:rPr>
                  <w:szCs w:val="18"/>
                  <w:lang w:bidi="ar-IQ"/>
                </w:rPr>
                <w:t>O</w:t>
              </w:r>
              <w:r w:rsidRPr="00C4695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5AF" w14:textId="527E52E1" w:rsidR="00AE67BC" w:rsidRDefault="00AE67BC" w:rsidP="00AE67BC">
            <w:pPr>
              <w:pStyle w:val="TAL"/>
              <w:rPr>
                <w:lang w:eastAsia="zh-CN" w:bidi="ar-IQ"/>
              </w:rPr>
            </w:pPr>
            <w:ins w:id="13" w:author="Huawei" w:date="2020-03-28T17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BDA4" w14:textId="5AC529CF" w:rsidR="00AE67BC" w:rsidRDefault="00AE67BC" w:rsidP="001234E0">
            <w:pPr>
              <w:pStyle w:val="TAL"/>
            </w:pPr>
            <w:ins w:id="14" w:author="Huawei" w:date="2020-03-28T17:16:00Z">
              <w:r>
                <w:t>This</w:t>
              </w:r>
            </w:ins>
            <w:ins w:id="15" w:author="Huawei" w:date="2020-03-28T17:17:00Z">
              <w:r>
                <w:t xml:space="preserve"> field holds the </w:t>
              </w:r>
            </w:ins>
            <w:ins w:id="16" w:author="Huawei" w:date="2020-03-30T10:39:00Z">
              <w:r>
                <w:t xml:space="preserve">quota management </w:t>
              </w:r>
            </w:ins>
            <w:ins w:id="17" w:author="Huawei" w:date="2020-03-30T10:38:00Z">
              <w:r>
                <w:t xml:space="preserve">suspend </w:t>
              </w:r>
            </w:ins>
            <w:ins w:id="18" w:author="Huawei" w:date="2020-03-30T10:41:00Z">
              <w:r>
                <w:t xml:space="preserve">or resume </w:t>
              </w:r>
            </w:ins>
            <w:ins w:id="19" w:author="Huawei" w:date="2020-03-30T10:38:00Z">
              <w:r>
                <w:t>indicator</w:t>
              </w:r>
            </w:ins>
            <w:ins w:id="20" w:author="Huawei" w:date="2020-03-30T10:39:00Z">
              <w:r>
                <w:t>.</w:t>
              </w:r>
            </w:ins>
            <w:ins w:id="21" w:author="Huawei" w:date="2020-03-30T10:38:00Z">
              <w:r>
                <w:t xml:space="preserve"> </w:t>
              </w:r>
            </w:ins>
            <w:ins w:id="22" w:author="Huawei" w:date="2020-04-01T10:32:00Z">
              <w:r>
                <w:t>I</w:t>
              </w:r>
            </w:ins>
            <w:ins w:id="23" w:author="Huawei" w:date="2020-03-30T10:38:00Z">
              <w:r>
                <w:t>f</w:t>
              </w:r>
            </w:ins>
            <w:ins w:id="24" w:author="Huawei" w:date="2020-03-28T17:16:00Z">
              <w:r>
                <w:t xml:space="preserve"> </w:t>
              </w:r>
            </w:ins>
            <w:ins w:id="25" w:author="Huawei" w:date="2020-05-13T15:10:00Z">
              <w:r w:rsidR="00505A93">
                <w:t xml:space="preserve">value is </w:t>
              </w:r>
              <w:r w:rsidR="00505A93">
                <w:rPr>
                  <w:lang w:eastAsia="zh-CN" w:bidi="ar-IQ"/>
                </w:rPr>
                <w:t>TEMPORARY_OFFLINE_CHARGING</w:t>
              </w:r>
            </w:ins>
            <w:ins w:id="26" w:author="Huawei" w:date="2020-03-30T10:38:00Z">
              <w:r>
                <w:t>,</w:t>
              </w:r>
            </w:ins>
            <w:ins w:id="27" w:author="Huawei" w:date="2020-04-01T10:33:00Z">
              <w:r>
                <w:t xml:space="preserve"> </w:t>
              </w:r>
            </w:ins>
            <w:ins w:id="28" w:author="Huawei" w:date="2020-04-01T10:32:00Z">
              <w:r>
                <w:t xml:space="preserve">it </w:t>
              </w:r>
            </w:ins>
            <w:ins w:id="29" w:author="Huawei" w:date="2020-03-28T17:16:00Z">
              <w:r>
                <w:t xml:space="preserve">means quota management is suspended. </w:t>
              </w:r>
            </w:ins>
            <w:ins w:id="30" w:author="Huawei" w:date="2020-03-30T10:41:00Z">
              <w:r w:rsidR="001234E0">
                <w:t xml:space="preserve">If </w:t>
              </w:r>
            </w:ins>
            <w:ins w:id="31" w:author="Huawei" w:date="2020-05-13T15:10:00Z">
              <w:r w:rsidR="00505A93">
                <w:t xml:space="preserve">value is </w:t>
              </w:r>
              <w:r w:rsidR="00505A93">
                <w:rPr>
                  <w:lang w:eastAsia="zh-CN" w:bidi="ar-IQ"/>
                </w:rPr>
                <w:t>ONLINE_CHARGING</w:t>
              </w:r>
            </w:ins>
            <w:ins w:id="32" w:author="Huawei" w:date="2020-03-30T10:41:00Z">
              <w:r>
                <w:t xml:space="preserve">, </w:t>
              </w:r>
            </w:ins>
            <w:ins w:id="33" w:author="Huawei" w:date="2020-04-01T10:33:00Z">
              <w:r>
                <w:t xml:space="preserve">it </w:t>
              </w:r>
            </w:ins>
            <w:ins w:id="34" w:author="Huawei" w:date="2020-03-30T10:41:00Z">
              <w:r>
                <w:t xml:space="preserve">means </w:t>
              </w:r>
            </w:ins>
            <w:ins w:id="35" w:author="Huawei" w:date="2020-03-30T10:42:00Z">
              <w:r>
                <w:t xml:space="preserve">quota management is </w:t>
              </w:r>
            </w:ins>
            <w:ins w:id="36" w:author="Huawei" w:date="2020-03-30T10:51:00Z">
              <w:r>
                <w:t>resumed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F7F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2416F460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4B30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2EDB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array(</w:t>
            </w: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6CD" w14:textId="7479B225" w:rsidR="00AE67BC" w:rsidRDefault="006B748A" w:rsidP="00AE67BC">
            <w:pPr>
              <w:pStyle w:val="TAC"/>
              <w:rPr>
                <w:lang w:bidi="ar-IQ"/>
              </w:rPr>
            </w:pPr>
            <w:ins w:id="37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38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E5A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CC7" w14:textId="77777777" w:rsidR="00AE67BC" w:rsidRDefault="00AE67BC" w:rsidP="00AE67BC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35E59A9C" w14:textId="77777777" w:rsidR="00AE67BC" w:rsidRDefault="00AE67BC" w:rsidP="00AE67BC">
            <w:pPr>
              <w:pStyle w:val="TAL"/>
              <w:rPr>
                <w:color w:val="000000"/>
                <w:lang w:eastAsia="zh-CN"/>
              </w:rPr>
            </w:pPr>
          </w:p>
          <w:p w14:paraId="446934FA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0A7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52CD1A5C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D91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validityTime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6B58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E6B5" w14:textId="532249CD" w:rsidR="00AE67BC" w:rsidRDefault="006B748A" w:rsidP="00AE67BC">
            <w:pPr>
              <w:pStyle w:val="TAC"/>
              <w:rPr>
                <w:lang w:bidi="ar-IQ"/>
              </w:rPr>
            </w:pPr>
            <w:ins w:id="39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0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A27E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9576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B9F7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112DFD39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2F4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F02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3D8B" w14:textId="315EB8AB" w:rsidR="00AE67BC" w:rsidRDefault="006B748A" w:rsidP="00AE67BC">
            <w:pPr>
              <w:pStyle w:val="TAC"/>
              <w:rPr>
                <w:lang w:bidi="ar-IQ"/>
              </w:rPr>
            </w:pPr>
            <w:ins w:id="41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2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45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8C70" w14:textId="77777777" w:rsidR="00AE67BC" w:rsidRDefault="00AE67BC" w:rsidP="00AE67BC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5F388891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value of zero indicates that this mechanism shall not be used. If the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163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60EE4C4C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2769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A75C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4173" w14:textId="080535E7" w:rsidR="00AE67BC" w:rsidRDefault="006B748A" w:rsidP="00AE67BC">
            <w:pPr>
              <w:pStyle w:val="TAC"/>
              <w:rPr>
                <w:lang w:bidi="ar-IQ"/>
              </w:rPr>
            </w:pPr>
            <w:ins w:id="43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4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821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B2D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83D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4CF7DAEE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EC08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260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C40E" w14:textId="394D667F" w:rsidR="00AE67BC" w:rsidRDefault="006B748A" w:rsidP="00AE67BC">
            <w:pPr>
              <w:pStyle w:val="TAC"/>
              <w:rPr>
                <w:lang w:bidi="ar-IQ"/>
              </w:rPr>
            </w:pPr>
            <w:ins w:id="45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6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052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BE18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944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3833856D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595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F4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A06" w14:textId="2643B1C1" w:rsidR="00AE67BC" w:rsidRDefault="006B748A" w:rsidP="00AE67BC">
            <w:pPr>
              <w:pStyle w:val="TAC"/>
              <w:rPr>
                <w:szCs w:val="18"/>
                <w:lang w:bidi="ar-IQ"/>
              </w:rPr>
            </w:pPr>
            <w:ins w:id="47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8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C78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BDD5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733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6ED0730E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70DA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354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0B8E" w14:textId="631D6D42" w:rsidR="00AE67BC" w:rsidRDefault="006B748A" w:rsidP="00AE67BC">
            <w:pPr>
              <w:pStyle w:val="TAC"/>
              <w:rPr>
                <w:szCs w:val="18"/>
                <w:lang w:bidi="ar-IQ"/>
              </w:rPr>
            </w:pPr>
            <w:ins w:id="49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50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139E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3D6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027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</w:tbl>
    <w:p w14:paraId="13860D05" w14:textId="5E40A945" w:rsidR="00E273A4" w:rsidRDefault="00E273A4" w:rsidP="00C4695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6A44" w:rsidRPr="007215AA" w14:paraId="6D4F8FFC" w14:textId="77777777" w:rsidTr="007920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BD4010" w14:textId="4D37E7C9" w:rsidR="003A6A44" w:rsidRPr="007215AA" w:rsidRDefault="003A6A44" w:rsidP="007920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115A7EF" w14:textId="77777777" w:rsidR="00933E5B" w:rsidRDefault="00933E5B" w:rsidP="00933E5B">
      <w:pPr>
        <w:pStyle w:val="6"/>
        <w:rPr>
          <w:lang w:eastAsia="zh-CN"/>
        </w:rPr>
      </w:pPr>
      <w:r>
        <w:rPr>
          <w:lang w:eastAsia="zh-CN"/>
        </w:rPr>
        <w:t>6.1.6.2.1.11</w:t>
      </w:r>
      <w:r>
        <w:rPr>
          <w:lang w:eastAsia="zh-CN"/>
        </w:rPr>
        <w:tab/>
        <w:t>Type GrantedUnit</w:t>
      </w:r>
    </w:p>
    <w:p w14:paraId="16D87297" w14:textId="77777777" w:rsidR="00933E5B" w:rsidRDefault="00933E5B" w:rsidP="00933E5B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6.1.6.2.1.11-1</w:t>
      </w:r>
      <w:r>
        <w:t>: Definition of type GrantedUnit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33E5B" w14:paraId="3F5A0726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0BA83" w14:textId="77777777" w:rsidR="00933E5B" w:rsidRDefault="00933E5B" w:rsidP="007920CF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FB25" w14:textId="77777777" w:rsidR="00933E5B" w:rsidRDefault="00933E5B" w:rsidP="007920CF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2A630" w14:textId="77777777" w:rsidR="00933E5B" w:rsidRDefault="00933E5B" w:rsidP="007920CF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E6112" w14:textId="77777777" w:rsidR="00933E5B" w:rsidRDefault="00933E5B" w:rsidP="007920C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BD03" w14:textId="77777777" w:rsidR="00933E5B" w:rsidRDefault="00933E5B" w:rsidP="007920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61540" w14:textId="77777777" w:rsidR="00933E5B" w:rsidRDefault="00933E5B" w:rsidP="007920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33E5B" w14:paraId="4A18FAE3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20E8" w14:textId="77777777" w:rsidR="00933E5B" w:rsidRDefault="00933E5B" w:rsidP="007920CF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tariffTimeChange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7E6" w14:textId="142C36FF" w:rsidR="00933E5B" w:rsidRDefault="00933E5B" w:rsidP="00FA2EEB">
            <w:pPr>
              <w:pStyle w:val="TAL"/>
              <w:rPr>
                <w:lang w:eastAsia="zh-CN"/>
              </w:rPr>
            </w:pPr>
            <w:r>
              <w:t>DateTime</w:t>
            </w:r>
            <w:ins w:id="51" w:author="Huawei" w:date="2020-05-13T14:59:00Z">
              <w:r w:rsidR="00FA2EEB">
                <w:t>R</w:t>
              </w:r>
              <w:r w:rsidR="00FA2EEB"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086" w14:textId="77777777" w:rsidR="00933E5B" w:rsidRDefault="00933E5B" w:rsidP="007920CF">
            <w:pPr>
              <w:pStyle w:val="TAC"/>
              <w:rPr>
                <w:lang w:eastAsia="zh-CN"/>
              </w:rPr>
            </w:pPr>
            <w:ins w:id="52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3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Del="005A70C3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6079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9D8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3626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696B6CD0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150" w14:textId="77777777" w:rsidR="00933E5B" w:rsidRDefault="00933E5B" w:rsidP="007920CF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F4A7" w14:textId="0C368832" w:rsidR="00933E5B" w:rsidRDefault="00933E5B" w:rsidP="007920CF">
            <w:pPr>
              <w:pStyle w:val="TAC"/>
              <w:jc w:val="left"/>
              <w:rPr>
                <w:lang w:eastAsia="zh-CN"/>
              </w:rPr>
            </w:pPr>
            <w:r>
              <w:t>Uint32</w:t>
            </w:r>
            <w:ins w:id="54" w:author="Huawei" w:date="2020-05-13T14:59:00Z">
              <w:r w:rsidR="00D01E56">
                <w:t>R</w:t>
              </w:r>
              <w:r w:rsidR="00D01E56"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54B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55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6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BB28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9937" w14:textId="77777777" w:rsidR="00933E5B" w:rsidRDefault="00933E5B" w:rsidP="007920CF">
            <w:pPr>
              <w:pStyle w:val="TAL"/>
              <w:rPr>
                <w:rFonts w:cs="Arial"/>
                <w:noProof/>
                <w:szCs w:val="18"/>
              </w:rPr>
            </w:pPr>
            <w:r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8D8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6915A525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5BA0" w14:textId="77777777" w:rsidR="00933E5B" w:rsidRDefault="00933E5B" w:rsidP="007920CF">
            <w:pPr>
              <w:pStyle w:val="TAC"/>
              <w:jc w:val="left"/>
              <w:rPr>
                <w:lang w:val="en-US"/>
              </w:rPr>
            </w:pPr>
            <w:r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F0D4" w14:textId="2313ABD9" w:rsidR="00933E5B" w:rsidRDefault="00933E5B" w:rsidP="007920CF">
            <w:pPr>
              <w:pStyle w:val="TAC"/>
              <w:jc w:val="left"/>
            </w:pPr>
            <w:r>
              <w:t>Uint64</w:t>
            </w:r>
            <w:ins w:id="57" w:author="Huawei" w:date="2020-05-13T15:00:00Z">
              <w:r w:rsidR="00D01E56">
                <w:t>R</w:t>
              </w:r>
              <w:r w:rsidR="00D01E56"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B779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58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9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A194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9817" w14:textId="77777777" w:rsidR="00933E5B" w:rsidRDefault="00933E5B" w:rsidP="007920CF">
            <w:pPr>
              <w:pStyle w:val="TAL"/>
            </w:pPr>
            <w:r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E5B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4A389F99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6ACF" w14:textId="77777777" w:rsidR="00933E5B" w:rsidRDefault="00933E5B" w:rsidP="007920CF">
            <w:pPr>
              <w:pStyle w:val="TAC"/>
              <w:jc w:val="left"/>
            </w:pPr>
            <w:r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7665" w14:textId="44B47AD3" w:rsidR="00933E5B" w:rsidRDefault="00933E5B" w:rsidP="007920CF">
            <w:pPr>
              <w:pStyle w:val="TAC"/>
              <w:jc w:val="left"/>
            </w:pPr>
            <w:r>
              <w:t>Uint64</w:t>
            </w:r>
            <w:ins w:id="60" w:author="Huawei" w:date="2020-05-13T15:00:00Z">
              <w:r w:rsidR="00D01E56">
                <w:t>R</w:t>
              </w:r>
              <w:r w:rsidR="00D01E56"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C973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61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2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0291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3A96" w14:textId="77777777" w:rsidR="00933E5B" w:rsidRDefault="00933E5B" w:rsidP="007920CF">
            <w:pPr>
              <w:pStyle w:val="TAL"/>
            </w:pPr>
            <w:r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5207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2E3ABC3E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8E3D" w14:textId="77777777" w:rsidR="00933E5B" w:rsidRDefault="00933E5B" w:rsidP="007920CF">
            <w:pPr>
              <w:pStyle w:val="TAC"/>
              <w:jc w:val="left"/>
            </w:pPr>
            <w:r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BC4F" w14:textId="5AD8C612" w:rsidR="00933E5B" w:rsidRDefault="00933E5B" w:rsidP="007920CF">
            <w:pPr>
              <w:pStyle w:val="TAC"/>
              <w:jc w:val="left"/>
            </w:pPr>
            <w:r>
              <w:t>Uint64</w:t>
            </w:r>
            <w:ins w:id="63" w:author="Huawei" w:date="2020-05-13T15:00:00Z">
              <w:r w:rsidR="00D01E56">
                <w:t>R</w:t>
              </w:r>
              <w:r w:rsidR="00D01E56"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102C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64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5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29FF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F674" w14:textId="77777777" w:rsidR="00933E5B" w:rsidRDefault="00933E5B" w:rsidP="007920CF">
            <w:pPr>
              <w:pStyle w:val="TAL"/>
            </w:pPr>
            <w:r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94F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6A8C83BC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69C5" w14:textId="77777777" w:rsidR="00933E5B" w:rsidRDefault="00933E5B" w:rsidP="007920CF">
            <w:pPr>
              <w:pStyle w:val="TAC"/>
              <w:jc w:val="left"/>
            </w:pPr>
            <w:r>
              <w:t>serviceSpecificUnits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7CD7" w14:textId="49337D13" w:rsidR="00933E5B" w:rsidRDefault="00933E5B" w:rsidP="007920CF">
            <w:pPr>
              <w:pStyle w:val="TAC"/>
              <w:jc w:val="left"/>
            </w:pPr>
            <w:r>
              <w:t>Uint64</w:t>
            </w:r>
            <w:ins w:id="66" w:author="Huawei" w:date="2020-05-13T15:00:00Z">
              <w:r w:rsidR="00D01E56">
                <w:t>R</w:t>
              </w:r>
              <w:r w:rsidR="00D01E56" w:rsidRPr="00844A46">
                <w:t>m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0884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67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8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8393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6D28" w14:textId="77777777" w:rsidR="00933E5B" w:rsidRDefault="00933E5B" w:rsidP="007920CF">
            <w:pPr>
              <w:pStyle w:val="TAL"/>
            </w:pPr>
            <w:r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757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C47A87" w14:paraId="63758413" w14:textId="77777777" w:rsidTr="00217836">
        <w:trPr>
          <w:jc w:val="center"/>
          <w:ins w:id="69" w:author="Huawei" w:date="2020-05-09T17:1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0005" w14:textId="05A7602C" w:rsidR="00C47A87" w:rsidRDefault="00C47A87" w:rsidP="007920CF">
            <w:pPr>
              <w:pStyle w:val="TAL"/>
              <w:rPr>
                <w:ins w:id="70" w:author="Huawei" w:date="2020-05-09T17:13:00Z"/>
                <w:rFonts w:cs="Arial"/>
                <w:szCs w:val="18"/>
              </w:rPr>
            </w:pPr>
            <w:ins w:id="71" w:author="Huawei" w:date="2020-05-09T17:13:00Z">
              <w:r w:rsidRPr="00844A46">
                <w:t>NOTE 1:</w:t>
              </w:r>
              <w:r w:rsidRPr="00844A46">
                <w:tab/>
                <w:t>If a category is included with the value set to “null” it means that it’s unlimited.</w:t>
              </w:r>
            </w:ins>
          </w:p>
        </w:tc>
      </w:tr>
    </w:tbl>
    <w:p w14:paraId="0988D30F" w14:textId="77777777" w:rsidR="00933E5B" w:rsidRPr="00933E5B" w:rsidRDefault="00933E5B" w:rsidP="00C469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4983" w:rsidRPr="007215AA" w14:paraId="3A806A00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265B10" w14:textId="77777777" w:rsidR="00E74983" w:rsidRPr="007215AA" w:rsidRDefault="00E74983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4BCBCF1B" w14:textId="77777777" w:rsidR="00CA0547" w:rsidRDefault="00CA0547" w:rsidP="00CA0547">
      <w:pPr>
        <w:pStyle w:val="5"/>
      </w:pPr>
      <w:r>
        <w:t>6.1.6.3.10</w:t>
      </w:r>
      <w:r>
        <w:tab/>
        <w:t>Enumeration: QuotaManagementIndicator</w:t>
      </w:r>
    </w:p>
    <w:p w14:paraId="64D511FA" w14:textId="77777777" w:rsidR="00CA0547" w:rsidRDefault="00CA0547" w:rsidP="00CA0547">
      <w:pPr>
        <w:pStyle w:val="TH"/>
      </w:pPr>
      <w:r>
        <w:t xml:space="preserve">Table 6.1.6.3.10-1: Enumeration </w:t>
      </w:r>
      <w:r>
        <w:rPr>
          <w:lang w:eastAsia="zh-CN" w:bidi="ar-IQ"/>
        </w:rPr>
        <w:t>QuotaManagementIndicator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A0547" w14:paraId="590D5861" w14:textId="77777777" w:rsidTr="00CA05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957C" w14:textId="77777777" w:rsidR="00CA0547" w:rsidRDefault="00CA0547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A4F1" w14:textId="77777777" w:rsidR="00CA0547" w:rsidRDefault="00CA0547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284CC" w14:textId="77777777" w:rsidR="00CA0547" w:rsidRDefault="00CA0547">
            <w:pPr>
              <w:pStyle w:val="TAH"/>
            </w:pPr>
            <w:r>
              <w:t>Applicability</w:t>
            </w:r>
          </w:p>
        </w:tc>
      </w:tr>
      <w:tr w:rsidR="00CA0547" w14:paraId="584570E4" w14:textId="77777777" w:rsidTr="00CA05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6C02" w14:textId="77777777" w:rsidR="00CA0547" w:rsidRDefault="00CA0547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ONLINE_CHARGING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082B5" w14:textId="77777777" w:rsidR="00CA0547" w:rsidRDefault="00CA0547">
            <w:pPr>
              <w:pStyle w:val="TAL"/>
              <w:rPr>
                <w:lang w:eastAsia="zh-CN"/>
              </w:rPr>
            </w:pPr>
            <w:r>
              <w:t>quota management control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EDE" w14:textId="77777777" w:rsidR="00CA0547" w:rsidRDefault="00CA0547">
            <w:pPr>
              <w:pStyle w:val="TAL"/>
            </w:pPr>
          </w:p>
        </w:tc>
      </w:tr>
      <w:tr w:rsidR="00CA0547" w14:paraId="6AE131E8" w14:textId="77777777" w:rsidTr="00CA05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8B749" w14:textId="77777777" w:rsidR="00CA0547" w:rsidRDefault="00CA054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OFFLINE_CHARGING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C7145" w14:textId="77777777" w:rsidR="00CA0547" w:rsidRDefault="00CA0547">
            <w:pPr>
              <w:pStyle w:val="TAL"/>
              <w:rPr>
                <w:lang w:eastAsia="zh-CN"/>
              </w:rPr>
            </w:pPr>
            <w:r>
              <w:t>without quota management control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063" w14:textId="77777777" w:rsidR="00CA0547" w:rsidRDefault="00CA0547">
            <w:pPr>
              <w:pStyle w:val="TAL"/>
            </w:pPr>
          </w:p>
        </w:tc>
      </w:tr>
      <w:tr w:rsidR="00681F70" w14:paraId="4CD3B862" w14:textId="77777777" w:rsidTr="00CA0547">
        <w:trPr>
          <w:ins w:id="72" w:author="Huawei" w:date="2020-03-28T17:1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161E" w14:textId="08521AE0" w:rsidR="00681F70" w:rsidRDefault="00681F70" w:rsidP="00681F70">
            <w:pPr>
              <w:pStyle w:val="TAL"/>
              <w:rPr>
                <w:ins w:id="73" w:author="Huawei" w:date="2020-03-28T17:18:00Z"/>
                <w:lang w:eastAsia="zh-CN" w:bidi="ar-IQ"/>
              </w:rPr>
            </w:pPr>
            <w:ins w:id="74" w:author="Huawei" w:date="2020-03-28T17:18:00Z">
              <w:r>
                <w:rPr>
                  <w:lang w:eastAsia="zh-CN" w:bidi="ar-IQ"/>
                </w:rPr>
                <w:t>TEMPORARY_OFFLINE_CHARGING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6041" w14:textId="241845F6" w:rsidR="00371E87" w:rsidRDefault="0022708B" w:rsidP="0069298C">
            <w:pPr>
              <w:pStyle w:val="TAL"/>
              <w:rPr>
                <w:ins w:id="75" w:author="Huawei" w:date="2020-03-28T17:18:00Z"/>
                <w:lang w:eastAsia="zh-CN"/>
              </w:rPr>
            </w:pPr>
            <w:ins w:id="76" w:author="Huawei" w:date="2020-03-28T17:23:00Z">
              <w:r>
                <w:t>q</w:t>
              </w:r>
            </w:ins>
            <w:ins w:id="77" w:author="Huawei" w:date="2020-03-28T17:18:00Z">
              <w:r w:rsidR="00681F70">
                <w:t>uota management control temporary suspended</w:t>
              </w:r>
            </w:ins>
            <w:ins w:id="78" w:author="Huawei" w:date="2020-05-13T15:14:00Z">
              <w:r w:rsidR="0069298C">
                <w:t>.</w:t>
              </w:r>
            </w:ins>
            <w:ins w:id="79" w:author="Huawei" w:date="2020-04-01T10:29:00Z">
              <w:r w:rsidR="007803A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1E9" w14:textId="77777777" w:rsidR="00681F70" w:rsidRDefault="00681F70" w:rsidP="00681F70">
            <w:pPr>
              <w:pStyle w:val="TAL"/>
              <w:rPr>
                <w:ins w:id="80" w:author="Huawei" w:date="2020-03-28T17:18:00Z"/>
              </w:rPr>
            </w:pPr>
          </w:p>
        </w:tc>
      </w:tr>
    </w:tbl>
    <w:p w14:paraId="5C44771B" w14:textId="77777777" w:rsidR="00CA0547" w:rsidRDefault="00CA0547" w:rsidP="00CA05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3E20" w:rsidRPr="007215AA" w14:paraId="4C509D7C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24C971" w14:textId="77777777" w:rsidR="00CF3E20" w:rsidRPr="007215AA" w:rsidRDefault="00CF3E20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DE73C38" w14:textId="77777777" w:rsidR="007957B7" w:rsidRPr="007F2678" w:rsidRDefault="007957B7" w:rsidP="007957B7">
      <w:pPr>
        <w:pStyle w:val="2"/>
      </w:pPr>
      <w:bookmarkStart w:id="81" w:name="_Toc20227431"/>
      <w:bookmarkStart w:id="82" w:name="_Toc27749676"/>
      <w:bookmarkStart w:id="83" w:name="_Toc28709603"/>
      <w:bookmarkStart w:id="84" w:name="_Toc28709611"/>
      <w:bookmarkStart w:id="85" w:name="_Toc27749684"/>
      <w:bookmarkStart w:id="86" w:name="_Toc20227437"/>
      <w:bookmarkStart w:id="87" w:name="_Hlk20387219"/>
      <w:r w:rsidRPr="00BD6F46">
        <w:lastRenderedPageBreak/>
        <w:t>7.1</w:t>
      </w:r>
      <w:r w:rsidRPr="00BD6F46">
        <w:tab/>
        <w:t xml:space="preserve">Bindings of common CDR </w:t>
      </w:r>
      <w:r w:rsidRPr="00640E23">
        <w:rPr>
          <w:rFonts w:eastAsia="Times New Roman"/>
        </w:rPr>
        <w:t>field</w:t>
      </w:r>
      <w:r w:rsidRPr="00BD6F46">
        <w:t xml:space="preserve">, Information Element and </w:t>
      </w:r>
      <w:r w:rsidRPr="00AE50ED">
        <w:t>Resource Attribute</w:t>
      </w:r>
      <w:bookmarkEnd w:id="81"/>
      <w:bookmarkEnd w:id="82"/>
      <w:bookmarkEnd w:id="83"/>
      <w:r w:rsidRPr="00AE50ED" w:rsidDel="00AE50ED">
        <w:t xml:space="preserve"> </w:t>
      </w:r>
    </w:p>
    <w:p w14:paraId="1AFDEE50" w14:textId="77777777" w:rsidR="007957B7" w:rsidRPr="00BD6F46" w:rsidRDefault="007957B7" w:rsidP="007957B7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7957B7" w:rsidRPr="00BD6F46" w14:paraId="037A92CE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AC2EDC" w14:textId="77777777" w:rsidR="007957B7" w:rsidRPr="00BD6F46" w:rsidRDefault="007957B7" w:rsidP="00C9799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8E5F73" w14:textId="77777777" w:rsidR="007957B7" w:rsidRPr="00BD6F46" w:rsidRDefault="007957B7" w:rsidP="00C9799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F09B17" w14:textId="77777777" w:rsidR="007957B7" w:rsidRPr="00BD6F46" w:rsidRDefault="007957B7" w:rsidP="00C9799E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7957B7" w:rsidRPr="00BD6F46" w14:paraId="211514C7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105EAD53" w14:textId="77777777" w:rsidR="007957B7" w:rsidRPr="007F2678" w:rsidRDefault="007957B7" w:rsidP="00C9799E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1B2BFD61" w14:textId="77777777" w:rsidR="007957B7" w:rsidRPr="00BD6F46" w:rsidRDefault="007957B7" w:rsidP="00C9799E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1A43CDF" w14:textId="77777777" w:rsidR="007957B7" w:rsidRDefault="007957B7" w:rsidP="00C9799E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14BFE732" w14:textId="77777777" w:rsidR="007957B7" w:rsidRPr="00B3313B" w:rsidRDefault="007957B7" w:rsidP="00C9799E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7957B7" w:rsidRPr="00BD6F46" w14:paraId="69DEFE0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0CACA55" w14:textId="77777777" w:rsidR="007957B7" w:rsidRPr="00BD6F46" w:rsidRDefault="007957B7" w:rsidP="00C9799E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EC0EB45" w14:textId="77777777" w:rsidR="007957B7" w:rsidRPr="00BD6F46" w:rsidRDefault="007957B7" w:rsidP="00C9799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A0E83B2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</w:p>
        </w:tc>
      </w:tr>
      <w:tr w:rsidR="007957B7" w:rsidRPr="00BD6F46" w14:paraId="7D18F50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AC465DB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843A15" w14:textId="77777777" w:rsidR="007957B7" w:rsidRPr="00BD6F46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B501F6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7957B7" w:rsidRPr="00BD6F46" w14:paraId="093DFB66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7D3CBA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F791E" w14:textId="77777777" w:rsidR="007957B7" w:rsidRPr="00BD6F46" w:rsidRDefault="007957B7" w:rsidP="00C9799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267407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7957B7" w:rsidRPr="00BD6F46" w14:paraId="21BFF4E9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E23D24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5053AF" w14:textId="77777777" w:rsidR="007957B7" w:rsidRPr="00BD6F46" w:rsidRDefault="007957B7" w:rsidP="00C9799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A756F7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/invocationSequenceNumber</w:t>
            </w:r>
          </w:p>
        </w:tc>
      </w:tr>
      <w:tr w:rsidR="007957B7" w:rsidRPr="00BD6F46" w14:paraId="0850747F" w14:textId="77777777" w:rsidTr="00C9799E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234471" w14:textId="77777777" w:rsidR="007957B7" w:rsidRPr="00BD6F46" w:rsidRDefault="007957B7" w:rsidP="00C9799E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058CEC" w14:textId="77777777" w:rsidR="007957B7" w:rsidRPr="00BD6F46" w:rsidRDefault="007957B7" w:rsidP="00C9799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FC2CD2" w14:textId="77777777" w:rsidR="007957B7" w:rsidRPr="00BD6F46" w:rsidRDefault="007957B7" w:rsidP="00C9799E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7957B7" w:rsidRPr="00BD6F46" w14:paraId="6AEE6BC4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91D786" w14:textId="77777777" w:rsidR="007957B7" w:rsidRPr="00BD6F46" w:rsidRDefault="007957B7" w:rsidP="00C9799E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05E9AD" w14:textId="77777777" w:rsidR="007957B7" w:rsidRPr="00BD6F46" w:rsidRDefault="007957B7" w:rsidP="00C9799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E25BF4" w14:textId="77777777" w:rsidR="007957B7" w:rsidRPr="00BD6F46" w:rsidRDefault="007957B7" w:rsidP="00C9799E">
            <w:pPr>
              <w:pStyle w:val="TAC"/>
              <w:jc w:val="left"/>
            </w:pPr>
            <w:r>
              <w:t>/oneTimeEvent</w:t>
            </w:r>
          </w:p>
        </w:tc>
      </w:tr>
      <w:tr w:rsidR="007957B7" w:rsidRPr="00BD6F46" w14:paraId="06126E7C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57A92D05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10310B89" w14:textId="77777777" w:rsidR="007957B7" w:rsidRPr="00BD6F46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4943DC4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</w:p>
        </w:tc>
      </w:tr>
      <w:tr w:rsidR="007957B7" w:rsidRPr="00BD6F46" w14:paraId="15F46DEF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253C34" w14:textId="77777777" w:rsidR="007957B7" w:rsidRPr="00BD6F46" w:rsidRDefault="007957B7" w:rsidP="00C979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83505D" w14:textId="77777777" w:rsidR="007957B7" w:rsidRPr="00BD6F46" w:rsidRDefault="007957B7" w:rsidP="00C9799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AEBF79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/nfConsumerIdentification/nFName</w:t>
            </w:r>
          </w:p>
        </w:tc>
      </w:tr>
      <w:tr w:rsidR="007957B7" w:rsidRPr="00BD6F46" w14:paraId="4C148950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2A2FA8" w14:textId="77777777" w:rsidR="007957B7" w:rsidRPr="00BD6F46" w:rsidRDefault="007957B7" w:rsidP="00C979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7324F6" w14:textId="77777777" w:rsidR="007957B7" w:rsidRPr="00BD6F46" w:rsidRDefault="007957B7" w:rsidP="00C9799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5DBE8A" w14:textId="77777777" w:rsidR="007957B7" w:rsidRPr="00BD6F46" w:rsidRDefault="007957B7" w:rsidP="00C9799E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7963B7C7" w14:textId="77777777" w:rsidR="007957B7" w:rsidRDefault="007957B7" w:rsidP="00C9799E">
            <w:pPr>
              <w:pStyle w:val="TAC"/>
              <w:jc w:val="left"/>
              <w:rPr>
                <w:lang w:val="fr-FR"/>
              </w:rPr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018E530B" w14:textId="77777777" w:rsidR="007957B7" w:rsidRPr="00BD6F46" w:rsidRDefault="007957B7" w:rsidP="00C9799E">
            <w:pPr>
              <w:pStyle w:val="TAC"/>
              <w:jc w:val="left"/>
            </w:pPr>
            <w:r>
              <w:rPr>
                <w:lang w:val="fr-FR"/>
              </w:rPr>
              <w:t>/nfConsumerIdentification/nFFqdn</w:t>
            </w:r>
          </w:p>
        </w:tc>
      </w:tr>
      <w:tr w:rsidR="007957B7" w:rsidRPr="00BD6F46" w14:paraId="169A6F4C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E4A45F" w14:textId="77777777" w:rsidR="007957B7" w:rsidRPr="00BD6F46" w:rsidRDefault="007957B7" w:rsidP="00C979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829B71" w14:textId="77777777" w:rsidR="007957B7" w:rsidRPr="00BD6F46" w:rsidRDefault="007957B7" w:rsidP="00C9799E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</w:t>
            </w:r>
            <w:r w:rsidRPr="00BD6F46">
              <w:rPr>
                <w:rFonts w:eastAsia="等线"/>
              </w:rPr>
              <w:t xml:space="preserve">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920A1A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7957B7" w:rsidRPr="00BD6F46" w14:paraId="35380CB4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C8728" w14:textId="77777777" w:rsidR="007957B7" w:rsidRPr="00BD6F46" w:rsidRDefault="007957B7" w:rsidP="00C9799E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C9ED7D" w14:textId="77777777" w:rsidR="007957B7" w:rsidRPr="00BD6F46" w:rsidRDefault="007957B7" w:rsidP="00C9799E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A893BA" w14:textId="77777777" w:rsidR="007957B7" w:rsidRPr="00BD6F46" w:rsidRDefault="007957B7" w:rsidP="00C9799E">
            <w:pPr>
              <w:pStyle w:val="TAC"/>
              <w:jc w:val="left"/>
              <w:rPr>
                <w:rFonts w:eastAsia="等线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7957B7" w:rsidRPr="00BD6F46" w14:paraId="7293C172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C2FD4" w14:textId="77777777" w:rsidR="007957B7" w:rsidRPr="00BD6F46" w:rsidRDefault="007957B7" w:rsidP="00C9799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D3BB11" w14:textId="77777777" w:rsidR="007957B7" w:rsidRPr="00BD6F46" w:rsidRDefault="007957B7" w:rsidP="00C9799E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BC8052" w14:textId="77777777" w:rsidR="007957B7" w:rsidRPr="00BD6F46" w:rsidRDefault="007957B7" w:rsidP="00C9799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7957B7" w:rsidRPr="00BD6F46" w14:paraId="2DF43B1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7135C4" w14:textId="77777777" w:rsidR="007957B7" w:rsidRPr="00BD6F46" w:rsidRDefault="007957B7" w:rsidP="00C9799E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2863B6" w14:textId="77777777" w:rsidR="007957B7" w:rsidRPr="00BD6F46" w:rsidRDefault="007957B7" w:rsidP="00C9799E">
            <w:pPr>
              <w:pStyle w:val="TAL"/>
              <w:rPr>
                <w:rFonts w:eastAsia="等线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863035" w14:textId="77777777" w:rsidR="007957B7" w:rsidRPr="00BD6F46" w:rsidRDefault="007957B7" w:rsidP="00C9799E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7957B7" w:rsidRPr="00BD6F46" w:rsidDel="00966B4C" w14:paraId="177F354B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D8BD965" w14:textId="77777777" w:rsidR="007957B7" w:rsidRPr="00BD6F46" w:rsidRDefault="007957B7" w:rsidP="00C9799E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91FAAB8" w14:textId="77777777" w:rsidR="007957B7" w:rsidRPr="00BD6F46" w:rsidDel="00966B4C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EE52311" w14:textId="77777777" w:rsidR="007957B7" w:rsidRPr="00BD6F46" w:rsidDel="00966B4C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7957B7" w:rsidRPr="00BD6F46" w:rsidDel="00966B4C" w14:paraId="59D82E84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2C4A3A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284D96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356E5F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7957B7" w:rsidRPr="00BD6F46" w:rsidDel="00966B4C" w14:paraId="5D6E3A6F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57D6F65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274FAE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28A5D2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7957B7" w:rsidRPr="00BD6F46" w:rsidDel="00966B4C" w14:paraId="5019CCD6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C4A9A9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BADA377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64FBBA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7957B7" w:rsidRPr="00BD6F46" w:rsidDel="00966B4C" w14:paraId="0467B3A2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D40569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E0548D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188308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7957B7" w:rsidRPr="00BD6F46" w:rsidDel="00966B4C" w14:paraId="286530DC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630CA5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7E8D1AA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C01152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7957B7" w:rsidRPr="00BD6F46" w:rsidDel="00966B4C" w14:paraId="60B734B0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D1038FE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26756A6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73C0C5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7957B7" w:rsidRPr="00BD6F46" w:rsidDel="00966B4C" w14:paraId="736AE5A5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6D1CBA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F3EEC6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1C0EA6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7957B7" w:rsidRPr="00BD6F46" w:rsidDel="00966B4C" w14:paraId="46979D41" w14:textId="77777777" w:rsidTr="00C9799E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F8E825" w14:textId="77777777" w:rsidR="007957B7" w:rsidRPr="00BD6F46" w:rsidRDefault="007957B7" w:rsidP="00C9799E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EEC15C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37CD22B" w14:textId="77777777" w:rsidR="007957B7" w:rsidRPr="00BD6F46" w:rsidDel="00966B4C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7957B7" w:rsidRPr="00BD6F46" w:rsidDel="00966B4C" w14:paraId="6A4F4C68" w14:textId="77777777" w:rsidTr="00C9799E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1789417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9D60927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29EBFE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7957B7" w:rsidRPr="00BD6F46" w:rsidDel="00966B4C" w14:paraId="5F418E7A" w14:textId="77777777" w:rsidTr="00C9799E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332983" w14:textId="77777777" w:rsidR="007957B7" w:rsidRPr="00BD6F46" w:rsidDel="00E21E0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CC90D5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DD1A2B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7957B7" w:rsidRPr="00BD6F46" w:rsidDel="00966B4C" w14:paraId="1610B96B" w14:textId="77777777" w:rsidTr="00C9799E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03DAA0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BE71314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D3AFEC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7957B7" w:rsidRPr="00BD6F46" w:rsidDel="00966B4C" w14:paraId="5B8A2E48" w14:textId="77777777" w:rsidTr="00C9799E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A5F8B1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426854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A94A0A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7957B7" w:rsidRPr="00BD6F46" w:rsidDel="00966B4C" w14:paraId="6F287A8A" w14:textId="77777777" w:rsidTr="00C9799E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1E7963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23C71F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9AC948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7957B7" w:rsidRPr="00BD6F46" w:rsidDel="00966B4C" w14:paraId="12EAFAC2" w14:textId="77777777" w:rsidTr="00C9799E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F1E07D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3E0C08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6042AF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7957B7" w:rsidRPr="00BD6F46" w:rsidDel="00966B4C" w14:paraId="046E6D5C" w14:textId="77777777" w:rsidTr="00C9799E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A2AD61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E25854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634C2F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7957B7" w:rsidRPr="00BD6F46" w:rsidDel="00966B4C" w14:paraId="74AE206D" w14:textId="77777777" w:rsidTr="00C9799E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662470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8909123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1CCB40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7957B7" w:rsidRPr="00BD6F46" w:rsidDel="00966B4C" w14:paraId="3339683F" w14:textId="77777777" w:rsidTr="00C9799E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1EEF0E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C5D6DC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D0898B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7957B7" w:rsidRPr="00BD6F46" w:rsidDel="00966B4C" w14:paraId="60668F4C" w14:textId="77777777" w:rsidTr="00C9799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610F0E" w14:textId="77777777" w:rsidR="007957B7" w:rsidRPr="00BD6F46" w:rsidRDefault="007957B7" w:rsidP="00C9799E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8B6194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2B4E45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7957B7" w:rsidRPr="00BD6F46" w:rsidDel="00966B4C" w14:paraId="0BAE036F" w14:textId="77777777" w:rsidTr="00C9799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943578" w14:textId="77777777" w:rsidR="007957B7" w:rsidRPr="00BD6F46" w:rsidRDefault="007957B7" w:rsidP="00C9799E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D414C9" w14:textId="77777777" w:rsidR="007957B7" w:rsidRPr="00BD6F46" w:rsidRDefault="007957B7" w:rsidP="00C9799E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E34D7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7957B7" w:rsidRPr="00BD6F46" w:rsidDel="00966B4C" w14:paraId="37A5E5B0" w14:textId="77777777" w:rsidTr="00C9799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C67F4F" w14:textId="77777777" w:rsidR="007957B7" w:rsidRPr="00BD6F46" w:rsidRDefault="007957B7" w:rsidP="00C9799E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0EC634" w14:textId="77777777" w:rsidR="007957B7" w:rsidRPr="00BD6F46" w:rsidRDefault="007957B7" w:rsidP="00C9799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D67DD3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7957B7" w:rsidRPr="00BD6F46" w:rsidDel="00966B4C" w14:paraId="7E6D1519" w14:textId="77777777" w:rsidTr="00C9799E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2696933" w14:textId="77777777" w:rsidR="007957B7" w:rsidRPr="00BD6F46" w:rsidRDefault="007957B7" w:rsidP="00C9799E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0F5C8AE" w14:textId="77777777" w:rsidR="007957B7" w:rsidRPr="00BD6F46" w:rsidRDefault="007957B7" w:rsidP="00C9799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0209E7F" w14:textId="77777777" w:rsidR="007957B7" w:rsidRPr="00BD6F46" w:rsidRDefault="007957B7" w:rsidP="00C9799E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</w:p>
        </w:tc>
      </w:tr>
      <w:tr w:rsidR="007957B7" w:rsidRPr="00BD6F46" w:rsidDel="00966B4C" w14:paraId="4A3C4126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9CF4B4E" w14:textId="77777777" w:rsidR="007957B7" w:rsidRPr="00BD6F46" w:rsidRDefault="007957B7" w:rsidP="00C9799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088D4DD" w14:textId="77777777" w:rsidR="007957B7" w:rsidRPr="00BD6F46" w:rsidRDefault="007957B7" w:rsidP="00C9799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C5B00D7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7957B7" w:rsidRPr="00BD6F46" w:rsidDel="00966B4C" w14:paraId="20F5A604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9C3131" w14:textId="77777777" w:rsidR="007957B7" w:rsidRPr="00BD6F46" w:rsidRDefault="007957B7" w:rsidP="00C9799E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17C4DE" w14:textId="77777777" w:rsidR="007957B7" w:rsidRPr="00BD6F46" w:rsidRDefault="007957B7" w:rsidP="00C9799E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65E86EF5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t>/invocationSequenceNumber</w:t>
            </w:r>
          </w:p>
        </w:tc>
      </w:tr>
      <w:tr w:rsidR="007957B7" w:rsidRPr="00BD6F46" w:rsidDel="00966B4C" w14:paraId="1E66468C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EEA858" w14:textId="77777777" w:rsidR="007957B7" w:rsidRPr="00BD6F46" w:rsidRDefault="007957B7" w:rsidP="00C9799E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BCF6FD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5BF22B" w14:textId="77777777" w:rsidR="007957B7" w:rsidRPr="00BD6F46" w:rsidDel="00966B4C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7957B7" w:rsidRPr="00BD6F46" w:rsidDel="00966B4C" w14:paraId="717CCD97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AD2FAA" w14:textId="77777777" w:rsidR="007957B7" w:rsidRPr="00BD6F46" w:rsidRDefault="007957B7" w:rsidP="00C9799E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0A7F8D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CC0231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7957B7" w:rsidRPr="00BD6F46" w:rsidDel="00966B4C" w14:paraId="3CF4BA83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BE8181C" w14:textId="77777777" w:rsidR="007957B7" w:rsidRPr="00BD6F46" w:rsidRDefault="007957B7" w:rsidP="00C9799E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1F1C68E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35B345D" w14:textId="77777777" w:rsidR="007957B7" w:rsidRPr="00BD6F46" w:rsidDel="00966B4C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7957B7" w:rsidRPr="00BD6F46" w:rsidDel="00966B4C" w14:paraId="4E0221CA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A40E8E" w14:textId="77777777" w:rsidR="007957B7" w:rsidRPr="00BD6F46" w:rsidRDefault="007957B7" w:rsidP="00C9799E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CF24B2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0BF829B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7957B7" w:rsidRPr="00BD6F46" w:rsidDel="00966B4C" w14:paraId="398AA48C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D7260A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DB22E6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BD6C685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7957B7" w:rsidRPr="00BD6F46" w:rsidDel="00966B4C" w14:paraId="6D3769A3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D76C99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6DE5F9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1C6ABB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7957B7" w:rsidRPr="00BD6F46" w:rsidDel="00966B4C" w14:paraId="64E0A1F9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1DC8D07" w14:textId="77777777" w:rsidR="007957B7" w:rsidRPr="00BD6F46" w:rsidRDefault="007957B7" w:rsidP="00C979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1AEDEF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2699A1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7957B7" w:rsidRPr="00BD6F46" w:rsidDel="00966B4C" w14:paraId="70CD8090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B2BF20" w14:textId="77777777" w:rsidR="007957B7" w:rsidRPr="00BD6F46" w:rsidRDefault="007957B7" w:rsidP="00C979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5AF728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C88CC6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7957B7" w:rsidRPr="00BD6F46" w:rsidDel="00966B4C" w14:paraId="7FF79213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C9FF17" w14:textId="77777777" w:rsidR="007957B7" w:rsidRPr="00BD6F46" w:rsidRDefault="007957B7" w:rsidP="00C979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4BC2B0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78AFA8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7957B7" w:rsidRPr="00BD6F46" w:rsidDel="00966B4C" w14:paraId="76F6FC4F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ABDF22" w14:textId="77777777" w:rsidR="007957B7" w:rsidRPr="00BD6F46" w:rsidRDefault="007957B7" w:rsidP="00C979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9BFB7B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0B9F9C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7957B7" w:rsidRPr="00BD6F46" w:rsidDel="00966B4C" w14:paraId="4C5B3965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3A5E54" w14:textId="77777777" w:rsidR="007957B7" w:rsidRPr="00BD6F46" w:rsidRDefault="007957B7" w:rsidP="00C979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41B1A0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4843BC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7957B7" w:rsidRPr="00BD6F46" w:rsidDel="00966B4C" w14:paraId="45A86B8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B5B713" w14:textId="77777777" w:rsidR="007957B7" w:rsidRPr="00BD6F46" w:rsidRDefault="007957B7" w:rsidP="00C9799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3D41F8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18C0C6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B274DF" w:rsidRPr="00BD6F46" w:rsidDel="00966B4C" w14:paraId="5B7A8088" w14:textId="77777777" w:rsidTr="00C9799E">
        <w:trPr>
          <w:gridAfter w:val="1"/>
          <w:wAfter w:w="33" w:type="dxa"/>
          <w:tblHeader/>
          <w:jc w:val="center"/>
          <w:ins w:id="88" w:author="Huawei" w:date="2020-05-13T17:30:00Z"/>
        </w:trPr>
        <w:tc>
          <w:tcPr>
            <w:tcW w:w="2899" w:type="dxa"/>
            <w:gridSpan w:val="2"/>
            <w:shd w:val="clear" w:color="auto" w:fill="FFFFFF"/>
          </w:tcPr>
          <w:p w14:paraId="4BE87E1D" w14:textId="4704CEDF" w:rsidR="00B274DF" w:rsidRPr="00BD6F46" w:rsidRDefault="00B274DF">
            <w:pPr>
              <w:pStyle w:val="TAL"/>
              <w:ind w:firstLineChars="100" w:firstLine="180"/>
              <w:rPr>
                <w:ins w:id="89" w:author="Huawei" w:date="2020-05-13T17:30:00Z"/>
                <w:rFonts w:cs="Arial"/>
                <w:szCs w:val="18"/>
              </w:rPr>
              <w:pPrChange w:id="90" w:author="Huawei" w:date="2020-05-13T17:30:00Z">
                <w:pPr>
                  <w:pStyle w:val="TAL"/>
                  <w:ind w:firstLineChars="200" w:firstLine="360"/>
                </w:pPr>
              </w:pPrChange>
            </w:pPr>
            <w:ins w:id="91" w:author="Huawei" w:date="2020-05-13T17:30:00Z">
              <w:r w:rsidRPr="00BC6BBA">
                <w:rPr>
                  <w:lang w:eastAsia="zh-CN" w:bidi="ar-IQ"/>
                </w:rPr>
                <w:t>Quota</w:t>
              </w:r>
              <w:r>
                <w:rPr>
                  <w:lang w:eastAsia="zh-CN" w:bidi="ar-IQ"/>
                </w:rPr>
                <w:t xml:space="preserve"> </w:t>
              </w:r>
              <w:r w:rsidRPr="00BC6BBA">
                <w:rPr>
                  <w:lang w:eastAsia="zh-CN" w:bidi="ar-IQ"/>
                </w:rPr>
                <w:t>Management</w:t>
              </w:r>
              <w:r>
                <w:rPr>
                  <w:lang w:eastAsia="zh-CN" w:bidi="ar-IQ"/>
                </w:rPr>
                <w:t xml:space="preserve"> </w:t>
              </w:r>
              <w:r w:rsidRPr="00BC6BBA">
                <w:rPr>
                  <w:lang w:eastAsia="zh-CN" w:bidi="ar-IQ"/>
                </w:rPr>
                <w:t>Indicator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313AFAEC" w14:textId="40901BD3" w:rsidR="00B274DF" w:rsidRPr="00BD6F46" w:rsidRDefault="00DC6D18" w:rsidP="00C9799E">
            <w:pPr>
              <w:pStyle w:val="TAL"/>
              <w:jc w:val="center"/>
              <w:rPr>
                <w:ins w:id="92" w:author="Huawei" w:date="2020-05-13T17:30:00Z"/>
                <w:lang w:val="fr-FR" w:eastAsia="zh-CN" w:bidi="ar-IQ"/>
              </w:rPr>
            </w:pPr>
            <w:ins w:id="93" w:author="Huawei" w:date="2020-05-13T17:30:00Z">
              <w:r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EB90826" w14:textId="3FF4DF03" w:rsidR="00B274DF" w:rsidRPr="00BD6F46" w:rsidRDefault="00DC6D18" w:rsidP="00DC6D18">
            <w:pPr>
              <w:pStyle w:val="TAL"/>
              <w:rPr>
                <w:ins w:id="94" w:author="Huawei" w:date="2020-05-13T17:30:00Z"/>
                <w:rFonts w:eastAsia="等线"/>
                <w:lang w:eastAsia="zh-CN"/>
              </w:rPr>
            </w:pPr>
            <w:ins w:id="95" w:author="Huawei" w:date="2020-05-13T17:31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>multipleUnitInformation</w:t>
              </w:r>
              <w:r>
                <w:rPr>
                  <w:rFonts w:hint="eastAsia"/>
                  <w:lang w:eastAsia="zh-CN" w:bidi="ar-IQ"/>
                </w:rPr>
                <w:t>/</w:t>
              </w:r>
              <w:r>
                <w:rPr>
                  <w:lang w:eastAsia="zh-CN" w:bidi="ar-IQ"/>
                </w:rPr>
                <w:t>q</w:t>
              </w:r>
              <w:r w:rsidRPr="00BC6BBA">
                <w:rPr>
                  <w:lang w:eastAsia="zh-CN" w:bidi="ar-IQ"/>
                </w:rPr>
                <w:t>uotaManagementIndicator</w:t>
              </w:r>
            </w:ins>
          </w:p>
        </w:tc>
      </w:tr>
      <w:tr w:rsidR="007957B7" w:rsidRPr="00BD6F46" w:rsidDel="00966B4C" w14:paraId="55DBD9B5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322721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141E51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DBD088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7957B7" w:rsidRPr="00BD6F46" w:rsidDel="00966B4C" w14:paraId="1633B41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E3BC899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8B793E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B6E31E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7957B7" w:rsidRPr="00BD6F46" w:rsidDel="00966B4C" w14:paraId="197F83D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90A70D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658F9D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435779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7957B7" w:rsidRPr="00BD6F46" w:rsidDel="00966B4C" w14:paraId="19B5A6E4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F1A280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F3E8B6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B334A4A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7957B7" w:rsidRPr="00BD6F46" w:rsidDel="00966B4C" w14:paraId="2BA19FDF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D04088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489B18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729A99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7957B7" w:rsidRPr="00BD6F46" w:rsidDel="00966B4C" w14:paraId="0038430C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27F0201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7CD1F5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8F6592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7957B7" w:rsidRPr="00BD6F46" w:rsidDel="00966B4C" w14:paraId="6C28F371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70CEE5" w14:textId="77777777" w:rsidR="007957B7" w:rsidRPr="00BD6F46" w:rsidRDefault="007957B7" w:rsidP="00C9799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7BDEF20" w14:textId="77777777" w:rsidR="007957B7" w:rsidRPr="00BD6F46" w:rsidRDefault="007957B7" w:rsidP="00C9799E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8B6EDD" w14:textId="77777777" w:rsidR="007957B7" w:rsidRPr="00BD6F46" w:rsidDel="00966B4C" w:rsidRDefault="007957B7" w:rsidP="00C9799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7957B7" w:rsidRPr="00BD6F46" w14:paraId="7E729BC8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A102A1D" w14:textId="77777777" w:rsidR="007957B7" w:rsidRPr="00BD6F46" w:rsidRDefault="007957B7" w:rsidP="00C9799E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92C824F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B900092" w14:textId="77777777" w:rsidR="007957B7" w:rsidRPr="00BD6F46" w:rsidRDefault="007957B7" w:rsidP="00C9799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7957B7" w:rsidRPr="00BD6F46" w14:paraId="1958AF26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CF3115" w14:textId="77777777" w:rsidR="007957B7" w:rsidRPr="00BD6F46" w:rsidRDefault="007957B7" w:rsidP="00C9799E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09ABBFB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A85B8" w14:textId="77777777" w:rsidR="007957B7" w:rsidRPr="00BD6F46" w:rsidRDefault="007957B7" w:rsidP="00C9799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7957B7" w:rsidRPr="00BD6F46" w14:paraId="75983DDA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440D55" w14:textId="77777777" w:rsidR="007957B7" w:rsidRPr="00BD6F46" w:rsidRDefault="007957B7" w:rsidP="00C9799E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C06F7D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81E0C2" w14:textId="77777777" w:rsidR="007957B7" w:rsidRPr="00BD6F46" w:rsidRDefault="007957B7" w:rsidP="00C9799E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7957B7" w:rsidRPr="00BD6F46" w14:paraId="22061F73" w14:textId="77777777" w:rsidTr="00C9799E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9CA0E" w14:textId="77777777" w:rsidR="007957B7" w:rsidRPr="00BD6F46" w:rsidRDefault="007957B7" w:rsidP="00C9799E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1970A5" w14:textId="77777777" w:rsidR="007957B7" w:rsidRPr="00BD6F46" w:rsidRDefault="007957B7" w:rsidP="00C9799E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0369FE" w14:textId="77777777" w:rsidR="007957B7" w:rsidRPr="00BD6F46" w:rsidRDefault="007957B7" w:rsidP="00C9799E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5FF14103" w14:textId="77777777" w:rsidR="007957B7" w:rsidRPr="00BD6F46" w:rsidRDefault="007957B7" w:rsidP="007957B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1E60" w:rsidRPr="007215AA" w14:paraId="406E91C9" w14:textId="77777777" w:rsidTr="00C979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3013A6" w14:textId="77777777" w:rsidR="00F61E60" w:rsidRPr="007215AA" w:rsidRDefault="00F61E60" w:rsidP="00C979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3D6559E" w14:textId="77777777" w:rsidR="00C46952" w:rsidRDefault="00C46952" w:rsidP="00C46952">
      <w:pPr>
        <w:pStyle w:val="2"/>
        <w:rPr>
          <w:noProof/>
        </w:rPr>
      </w:pPr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84"/>
      <w:bookmarkEnd w:id="85"/>
      <w:bookmarkEnd w:id="86"/>
    </w:p>
    <w:p w14:paraId="309F80AA" w14:textId="77777777" w:rsidR="00C46952" w:rsidRDefault="00C46952" w:rsidP="00C46952">
      <w:pPr>
        <w:pStyle w:val="PL"/>
      </w:pPr>
      <w:r>
        <w:t>openapi: 3.0.0</w:t>
      </w:r>
    </w:p>
    <w:p w14:paraId="7217D3AB" w14:textId="77777777" w:rsidR="00C46952" w:rsidRDefault="00C46952" w:rsidP="00C46952">
      <w:pPr>
        <w:pStyle w:val="PL"/>
      </w:pPr>
      <w:r>
        <w:t>info:</w:t>
      </w:r>
    </w:p>
    <w:p w14:paraId="17204621" w14:textId="77777777" w:rsidR="00C46952" w:rsidRDefault="00C46952" w:rsidP="00C46952">
      <w:pPr>
        <w:pStyle w:val="PL"/>
      </w:pPr>
      <w:r>
        <w:t xml:space="preserve">  title: Nchf_ConvergedCharging</w:t>
      </w:r>
    </w:p>
    <w:p w14:paraId="4C2F0EF8" w14:textId="77777777" w:rsidR="00C46952" w:rsidRDefault="00C46952" w:rsidP="00C46952">
      <w:pPr>
        <w:pStyle w:val="PL"/>
      </w:pPr>
      <w:r>
        <w:t xml:space="preserve">  version: 3.0.0.alpha-3</w:t>
      </w:r>
    </w:p>
    <w:p w14:paraId="445E15A9" w14:textId="77777777" w:rsidR="00C46952" w:rsidRDefault="00C46952" w:rsidP="00C46952">
      <w:pPr>
        <w:pStyle w:val="PL"/>
      </w:pPr>
      <w:r>
        <w:t xml:space="preserve">  description: |</w:t>
      </w:r>
    </w:p>
    <w:p w14:paraId="6871DEDE" w14:textId="77777777" w:rsidR="00C46952" w:rsidRDefault="00C46952" w:rsidP="00C46952">
      <w:pPr>
        <w:pStyle w:val="PL"/>
      </w:pPr>
      <w:r>
        <w:t xml:space="preserve">    ConvergedCharging Service    © 2019, 3GPP Organizational Partners (ARIB, ATIS, CCSA, ETSI, TSDSI, TTA, TTC).</w:t>
      </w:r>
    </w:p>
    <w:p w14:paraId="737FC8C1" w14:textId="77777777" w:rsidR="00C46952" w:rsidRDefault="00C46952" w:rsidP="00C46952">
      <w:pPr>
        <w:pStyle w:val="PL"/>
      </w:pPr>
      <w:r>
        <w:t xml:space="preserve">    All rights reserved.</w:t>
      </w:r>
    </w:p>
    <w:p w14:paraId="084599B7" w14:textId="77777777" w:rsidR="00C46952" w:rsidRDefault="00C46952" w:rsidP="00C46952">
      <w:pPr>
        <w:pStyle w:val="PL"/>
      </w:pPr>
      <w:r>
        <w:t>externalDocs:</w:t>
      </w:r>
    </w:p>
    <w:p w14:paraId="7126AFDC" w14:textId="77777777" w:rsidR="00C46952" w:rsidRDefault="00C46952" w:rsidP="00C46952">
      <w:pPr>
        <w:pStyle w:val="PL"/>
      </w:pPr>
      <w:r>
        <w:t xml:space="preserve">  description: &gt;</w:t>
      </w:r>
    </w:p>
    <w:p w14:paraId="74357578" w14:textId="77777777" w:rsidR="00C46952" w:rsidRDefault="00C46952" w:rsidP="00C46952">
      <w:pPr>
        <w:pStyle w:val="PL"/>
        <w:rPr>
          <w:noProof w:val="0"/>
        </w:rPr>
      </w:pPr>
      <w:r>
        <w:t xml:space="preserve">    3GPP TS 32.291 V16.3.0: Telecommunication management; Charging management; </w:t>
      </w:r>
    </w:p>
    <w:p w14:paraId="41E861D2" w14:textId="77777777" w:rsidR="00C46952" w:rsidRDefault="00C46952" w:rsidP="00C46952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AFD9E6B" w14:textId="77777777" w:rsidR="00C46952" w:rsidRDefault="00C46952" w:rsidP="00C46952">
      <w:pPr>
        <w:pStyle w:val="PL"/>
      </w:pPr>
      <w:r>
        <w:t xml:space="preserve">  url: 'http://www.3gpp.org/ftp/Specs/archive/32_series/32.291/'</w:t>
      </w:r>
    </w:p>
    <w:bookmarkEnd w:id="87"/>
    <w:p w14:paraId="3EB31C47" w14:textId="77777777" w:rsidR="00C46952" w:rsidRDefault="00C46952" w:rsidP="00C46952">
      <w:pPr>
        <w:pStyle w:val="PL"/>
      </w:pPr>
      <w:r>
        <w:t>servers:</w:t>
      </w:r>
    </w:p>
    <w:p w14:paraId="7850AC7A" w14:textId="77777777" w:rsidR="00C46952" w:rsidRDefault="00C46952" w:rsidP="00C46952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14:paraId="49F5B89C" w14:textId="77777777" w:rsidR="00C46952" w:rsidRDefault="00C46952" w:rsidP="00C46952">
      <w:pPr>
        <w:pStyle w:val="PL"/>
      </w:pPr>
      <w:r>
        <w:t xml:space="preserve">    variables:</w:t>
      </w:r>
    </w:p>
    <w:p w14:paraId="72B80EE9" w14:textId="77777777" w:rsidR="00C46952" w:rsidRDefault="00C46952" w:rsidP="00C46952">
      <w:pPr>
        <w:pStyle w:val="PL"/>
      </w:pPr>
      <w:r>
        <w:t xml:space="preserve">      apiRoot:</w:t>
      </w:r>
    </w:p>
    <w:p w14:paraId="1A210379" w14:textId="77777777" w:rsidR="00C46952" w:rsidRDefault="00C46952" w:rsidP="00C46952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F8EF220" w14:textId="77777777" w:rsidR="00C46952" w:rsidRDefault="00C46952" w:rsidP="00C46952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29EBA62B" w14:textId="77777777" w:rsidR="00C46952" w:rsidRDefault="00C46952" w:rsidP="00C46952">
      <w:pPr>
        <w:pStyle w:val="PL"/>
      </w:pPr>
      <w:r>
        <w:t>paths:</w:t>
      </w:r>
    </w:p>
    <w:p w14:paraId="505292DE" w14:textId="77777777" w:rsidR="00C46952" w:rsidRDefault="00C46952" w:rsidP="00C46952">
      <w:pPr>
        <w:pStyle w:val="PL"/>
      </w:pPr>
      <w:r>
        <w:t xml:space="preserve">  /chargingdata:</w:t>
      </w:r>
    </w:p>
    <w:p w14:paraId="0AD920EC" w14:textId="77777777" w:rsidR="00C46952" w:rsidRDefault="00C46952" w:rsidP="00C46952">
      <w:pPr>
        <w:pStyle w:val="PL"/>
      </w:pPr>
      <w:r>
        <w:t xml:space="preserve">    post:</w:t>
      </w:r>
    </w:p>
    <w:p w14:paraId="46D0C225" w14:textId="77777777" w:rsidR="00C46952" w:rsidRDefault="00C46952" w:rsidP="00C46952">
      <w:pPr>
        <w:pStyle w:val="PL"/>
      </w:pPr>
      <w:r>
        <w:t xml:space="preserve">      requestBody:</w:t>
      </w:r>
    </w:p>
    <w:p w14:paraId="51B4D910" w14:textId="77777777" w:rsidR="00C46952" w:rsidRDefault="00C46952" w:rsidP="00C46952">
      <w:pPr>
        <w:pStyle w:val="PL"/>
      </w:pPr>
      <w:r>
        <w:t xml:space="preserve">        required: true</w:t>
      </w:r>
    </w:p>
    <w:p w14:paraId="21F80990" w14:textId="77777777" w:rsidR="00C46952" w:rsidRDefault="00C46952" w:rsidP="00C46952">
      <w:pPr>
        <w:pStyle w:val="PL"/>
      </w:pPr>
      <w:r>
        <w:t xml:space="preserve">        content:</w:t>
      </w:r>
    </w:p>
    <w:p w14:paraId="4393AF7B" w14:textId="77777777" w:rsidR="00C46952" w:rsidRDefault="00C46952" w:rsidP="00C46952">
      <w:pPr>
        <w:pStyle w:val="PL"/>
      </w:pPr>
      <w:r>
        <w:t xml:space="preserve">          application/json:</w:t>
      </w:r>
    </w:p>
    <w:p w14:paraId="13BFD72E" w14:textId="77777777" w:rsidR="00C46952" w:rsidRDefault="00C46952" w:rsidP="00C46952">
      <w:pPr>
        <w:pStyle w:val="PL"/>
      </w:pPr>
      <w:r>
        <w:t xml:space="preserve">            schema:</w:t>
      </w:r>
    </w:p>
    <w:p w14:paraId="41AEBCDA" w14:textId="77777777" w:rsidR="00C46952" w:rsidRDefault="00C46952" w:rsidP="00C46952">
      <w:pPr>
        <w:pStyle w:val="PL"/>
      </w:pPr>
      <w:r>
        <w:t xml:space="preserve">              $ref: '#/components/schemas/ChargingDataRequest'</w:t>
      </w:r>
    </w:p>
    <w:p w14:paraId="678FD96D" w14:textId="77777777" w:rsidR="00C46952" w:rsidRDefault="00C46952" w:rsidP="00C46952">
      <w:pPr>
        <w:pStyle w:val="PL"/>
      </w:pPr>
      <w:r>
        <w:t xml:space="preserve">      responses:</w:t>
      </w:r>
    </w:p>
    <w:p w14:paraId="14950976" w14:textId="77777777" w:rsidR="00C46952" w:rsidRDefault="00C46952" w:rsidP="00C46952">
      <w:pPr>
        <w:pStyle w:val="PL"/>
      </w:pPr>
      <w:r>
        <w:t xml:space="preserve">        '201':</w:t>
      </w:r>
    </w:p>
    <w:p w14:paraId="3498A5B2" w14:textId="77777777" w:rsidR="00C46952" w:rsidRDefault="00C46952" w:rsidP="00C46952">
      <w:pPr>
        <w:pStyle w:val="PL"/>
      </w:pPr>
      <w:r>
        <w:t xml:space="preserve">          description: Created</w:t>
      </w:r>
    </w:p>
    <w:p w14:paraId="5F196F7C" w14:textId="77777777" w:rsidR="00C46952" w:rsidRDefault="00C46952" w:rsidP="00C46952">
      <w:pPr>
        <w:pStyle w:val="PL"/>
      </w:pPr>
      <w:r>
        <w:t xml:space="preserve">          content:</w:t>
      </w:r>
    </w:p>
    <w:p w14:paraId="6DD6CF5F" w14:textId="77777777" w:rsidR="00C46952" w:rsidRDefault="00C46952" w:rsidP="00C46952">
      <w:pPr>
        <w:pStyle w:val="PL"/>
      </w:pPr>
      <w:r>
        <w:t xml:space="preserve">            application/json:</w:t>
      </w:r>
    </w:p>
    <w:p w14:paraId="64DE5BDB" w14:textId="77777777" w:rsidR="00C46952" w:rsidRDefault="00C46952" w:rsidP="00C46952">
      <w:pPr>
        <w:pStyle w:val="PL"/>
      </w:pPr>
      <w:r>
        <w:t xml:space="preserve">              schema:</w:t>
      </w:r>
    </w:p>
    <w:p w14:paraId="4176D393" w14:textId="77777777" w:rsidR="00C46952" w:rsidRDefault="00C46952" w:rsidP="00C46952">
      <w:pPr>
        <w:pStyle w:val="PL"/>
      </w:pPr>
      <w:r>
        <w:t xml:space="preserve">                $ref: '#/components/schemas/ChargingDataResponse'</w:t>
      </w:r>
    </w:p>
    <w:p w14:paraId="069F8147" w14:textId="77777777" w:rsidR="00C46952" w:rsidRDefault="00C46952" w:rsidP="00C46952">
      <w:pPr>
        <w:pStyle w:val="PL"/>
      </w:pPr>
      <w:r>
        <w:t xml:space="preserve">        '400':</w:t>
      </w:r>
    </w:p>
    <w:p w14:paraId="302F3039" w14:textId="77777777" w:rsidR="00C46952" w:rsidRDefault="00C46952" w:rsidP="00C46952">
      <w:pPr>
        <w:pStyle w:val="PL"/>
      </w:pPr>
      <w:r>
        <w:t xml:space="preserve">          description: Bad request</w:t>
      </w:r>
    </w:p>
    <w:p w14:paraId="1D59D3B9" w14:textId="77777777" w:rsidR="00C46952" w:rsidRDefault="00C46952" w:rsidP="00C46952">
      <w:pPr>
        <w:pStyle w:val="PL"/>
      </w:pPr>
      <w:r>
        <w:t xml:space="preserve">          content:</w:t>
      </w:r>
    </w:p>
    <w:p w14:paraId="1A1C31F5" w14:textId="77777777" w:rsidR="00C46952" w:rsidRDefault="00C46952" w:rsidP="00C46952">
      <w:pPr>
        <w:pStyle w:val="PL"/>
      </w:pPr>
      <w:r>
        <w:t xml:space="preserve">            application/json:</w:t>
      </w:r>
    </w:p>
    <w:p w14:paraId="46B53E00" w14:textId="77777777" w:rsidR="00C46952" w:rsidRDefault="00C46952" w:rsidP="00C46952">
      <w:pPr>
        <w:pStyle w:val="PL"/>
      </w:pPr>
      <w:r>
        <w:t xml:space="preserve">              schema:</w:t>
      </w:r>
    </w:p>
    <w:p w14:paraId="3218501B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69C5E7EF" w14:textId="77777777" w:rsidR="00C46952" w:rsidRDefault="00C46952" w:rsidP="00C46952">
      <w:pPr>
        <w:pStyle w:val="PL"/>
      </w:pPr>
      <w:r>
        <w:t xml:space="preserve">        '403':</w:t>
      </w:r>
    </w:p>
    <w:p w14:paraId="685FAAA4" w14:textId="77777777" w:rsidR="00C46952" w:rsidRDefault="00C46952" w:rsidP="00C46952">
      <w:pPr>
        <w:pStyle w:val="PL"/>
      </w:pPr>
      <w:r>
        <w:t xml:space="preserve">          description: Forbidden</w:t>
      </w:r>
    </w:p>
    <w:p w14:paraId="39224838" w14:textId="77777777" w:rsidR="00C46952" w:rsidRDefault="00C46952" w:rsidP="00C46952">
      <w:pPr>
        <w:pStyle w:val="PL"/>
      </w:pPr>
      <w:r>
        <w:t xml:space="preserve">          content:</w:t>
      </w:r>
    </w:p>
    <w:p w14:paraId="733962BC" w14:textId="77777777" w:rsidR="00C46952" w:rsidRDefault="00C46952" w:rsidP="00C46952">
      <w:pPr>
        <w:pStyle w:val="PL"/>
      </w:pPr>
      <w:r>
        <w:t xml:space="preserve">            application/json:</w:t>
      </w:r>
    </w:p>
    <w:p w14:paraId="7B8DB0B1" w14:textId="77777777" w:rsidR="00C46952" w:rsidRDefault="00C46952" w:rsidP="00C46952">
      <w:pPr>
        <w:pStyle w:val="PL"/>
      </w:pPr>
      <w:r>
        <w:t xml:space="preserve">              schema:</w:t>
      </w:r>
    </w:p>
    <w:p w14:paraId="05C073CF" w14:textId="77777777" w:rsidR="00C46952" w:rsidRDefault="00C46952" w:rsidP="00C46952">
      <w:pPr>
        <w:pStyle w:val="PL"/>
      </w:pPr>
      <w:r>
        <w:lastRenderedPageBreak/>
        <w:t xml:space="preserve">                $ref: 'TS29571_CommonData.yaml#/components/schemas/ProblemDetails'</w:t>
      </w:r>
    </w:p>
    <w:p w14:paraId="43278944" w14:textId="77777777" w:rsidR="00C46952" w:rsidRDefault="00C46952" w:rsidP="00C46952">
      <w:pPr>
        <w:pStyle w:val="PL"/>
      </w:pPr>
      <w:r>
        <w:t xml:space="preserve">        '404':</w:t>
      </w:r>
    </w:p>
    <w:p w14:paraId="5EC9D0F7" w14:textId="77777777" w:rsidR="00C46952" w:rsidRDefault="00C46952" w:rsidP="00C46952">
      <w:pPr>
        <w:pStyle w:val="PL"/>
      </w:pPr>
      <w:r>
        <w:t xml:space="preserve">          description: Not Found</w:t>
      </w:r>
    </w:p>
    <w:p w14:paraId="7F6276B5" w14:textId="77777777" w:rsidR="00C46952" w:rsidRDefault="00C46952" w:rsidP="00C46952">
      <w:pPr>
        <w:pStyle w:val="PL"/>
      </w:pPr>
      <w:r>
        <w:t xml:space="preserve">          content:</w:t>
      </w:r>
    </w:p>
    <w:p w14:paraId="7F70FBEE" w14:textId="77777777" w:rsidR="00C46952" w:rsidRDefault="00C46952" w:rsidP="00C46952">
      <w:pPr>
        <w:pStyle w:val="PL"/>
      </w:pPr>
      <w:r>
        <w:t xml:space="preserve">            application/json:</w:t>
      </w:r>
    </w:p>
    <w:p w14:paraId="2C7DD52B" w14:textId="77777777" w:rsidR="00C46952" w:rsidRDefault="00C46952" w:rsidP="00C46952">
      <w:pPr>
        <w:pStyle w:val="PL"/>
      </w:pPr>
      <w:r>
        <w:t xml:space="preserve">              schema:</w:t>
      </w:r>
    </w:p>
    <w:p w14:paraId="7267A843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0DAF03C9" w14:textId="77777777" w:rsidR="00C46952" w:rsidRDefault="00C46952" w:rsidP="00C46952">
      <w:pPr>
        <w:pStyle w:val="PL"/>
      </w:pPr>
      <w:r>
        <w:t xml:space="preserve">        '401':</w:t>
      </w:r>
    </w:p>
    <w:p w14:paraId="0E30E9C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585FE4C" w14:textId="77777777" w:rsidR="00C46952" w:rsidRDefault="00C46952" w:rsidP="00C46952">
      <w:pPr>
        <w:pStyle w:val="PL"/>
      </w:pPr>
      <w:r>
        <w:t xml:space="preserve">        '410':</w:t>
      </w:r>
    </w:p>
    <w:p w14:paraId="00794C2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86B43E4" w14:textId="77777777" w:rsidR="00C46952" w:rsidRDefault="00C46952" w:rsidP="00C46952">
      <w:pPr>
        <w:pStyle w:val="PL"/>
      </w:pPr>
      <w:r>
        <w:t xml:space="preserve">        '411':</w:t>
      </w:r>
    </w:p>
    <w:p w14:paraId="561865D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1087AAC" w14:textId="77777777" w:rsidR="00C46952" w:rsidRDefault="00C46952" w:rsidP="00C46952">
      <w:pPr>
        <w:pStyle w:val="PL"/>
      </w:pPr>
      <w:r>
        <w:t xml:space="preserve">        '413':</w:t>
      </w:r>
    </w:p>
    <w:p w14:paraId="3D56D27B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6D582CA" w14:textId="77777777" w:rsidR="00C46952" w:rsidRDefault="00C46952" w:rsidP="00C46952">
      <w:pPr>
        <w:pStyle w:val="PL"/>
      </w:pPr>
      <w:r>
        <w:t xml:space="preserve">        '500':</w:t>
      </w:r>
    </w:p>
    <w:p w14:paraId="080756FA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CA07543" w14:textId="77777777" w:rsidR="00C46952" w:rsidRDefault="00C46952" w:rsidP="00C46952">
      <w:pPr>
        <w:pStyle w:val="PL"/>
      </w:pPr>
      <w:r>
        <w:t xml:space="preserve">        '503':</w:t>
      </w:r>
    </w:p>
    <w:p w14:paraId="52BF46E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F101BA2" w14:textId="77777777" w:rsidR="00C46952" w:rsidRDefault="00C46952" w:rsidP="00C46952">
      <w:pPr>
        <w:pStyle w:val="PL"/>
      </w:pPr>
      <w:r>
        <w:t xml:space="preserve">        default:</w:t>
      </w:r>
    </w:p>
    <w:p w14:paraId="7800D829" w14:textId="77777777" w:rsidR="00C46952" w:rsidRDefault="00C46952" w:rsidP="00C46952">
      <w:pPr>
        <w:pStyle w:val="PL"/>
      </w:pPr>
      <w:r>
        <w:t xml:space="preserve">          $ref: 'TS29571_CommonData.yaml#/components/responses/default'</w:t>
      </w:r>
    </w:p>
    <w:p w14:paraId="53719395" w14:textId="77777777" w:rsidR="00C46952" w:rsidRDefault="00C46952" w:rsidP="00C46952">
      <w:pPr>
        <w:pStyle w:val="PL"/>
      </w:pPr>
      <w:r>
        <w:t xml:space="preserve">      callbacks:</w:t>
      </w:r>
    </w:p>
    <w:p w14:paraId="47378A2E" w14:textId="77777777" w:rsidR="00C46952" w:rsidRDefault="00C46952" w:rsidP="00C46952">
      <w:pPr>
        <w:pStyle w:val="PL"/>
      </w:pPr>
      <w:r>
        <w:t xml:space="preserve">        myNotification:</w:t>
      </w:r>
    </w:p>
    <w:p w14:paraId="38BCD264" w14:textId="77777777" w:rsidR="00C46952" w:rsidRDefault="00C46952" w:rsidP="00C46952">
      <w:pPr>
        <w:pStyle w:val="PL"/>
      </w:pPr>
      <w:r>
        <w:t xml:space="preserve">          '{$request.body#/notifyUri}':</w:t>
      </w:r>
    </w:p>
    <w:p w14:paraId="3EE00B56" w14:textId="77777777" w:rsidR="00C46952" w:rsidRDefault="00C46952" w:rsidP="00C46952">
      <w:pPr>
        <w:pStyle w:val="PL"/>
      </w:pPr>
      <w:r>
        <w:t xml:space="preserve">            post:</w:t>
      </w:r>
    </w:p>
    <w:p w14:paraId="341FC73F" w14:textId="77777777" w:rsidR="00C46952" w:rsidRDefault="00C46952" w:rsidP="00C46952">
      <w:pPr>
        <w:pStyle w:val="PL"/>
      </w:pPr>
      <w:r>
        <w:t xml:space="preserve">              requestBody:</w:t>
      </w:r>
    </w:p>
    <w:p w14:paraId="422B9008" w14:textId="77777777" w:rsidR="00C46952" w:rsidRDefault="00C46952" w:rsidP="00C46952">
      <w:pPr>
        <w:pStyle w:val="PL"/>
      </w:pPr>
      <w:r>
        <w:t xml:space="preserve">                required: true</w:t>
      </w:r>
    </w:p>
    <w:p w14:paraId="1C415C13" w14:textId="77777777" w:rsidR="00C46952" w:rsidRDefault="00C46952" w:rsidP="00C46952">
      <w:pPr>
        <w:pStyle w:val="PL"/>
      </w:pPr>
      <w:r>
        <w:t xml:space="preserve">                content:</w:t>
      </w:r>
    </w:p>
    <w:p w14:paraId="1275FE3A" w14:textId="77777777" w:rsidR="00C46952" w:rsidRDefault="00C46952" w:rsidP="00C46952">
      <w:pPr>
        <w:pStyle w:val="PL"/>
      </w:pPr>
      <w:r>
        <w:t xml:space="preserve">                  application/json:</w:t>
      </w:r>
    </w:p>
    <w:p w14:paraId="53A6A8D2" w14:textId="77777777" w:rsidR="00C46952" w:rsidRDefault="00C46952" w:rsidP="00C46952">
      <w:pPr>
        <w:pStyle w:val="PL"/>
      </w:pPr>
      <w:r>
        <w:t xml:space="preserve">                    schema:</w:t>
      </w:r>
    </w:p>
    <w:p w14:paraId="3BA77182" w14:textId="77777777" w:rsidR="00C46952" w:rsidRDefault="00C46952" w:rsidP="00C46952">
      <w:pPr>
        <w:pStyle w:val="PL"/>
      </w:pPr>
      <w:r>
        <w:t xml:space="preserve">                      $ref: '#/components/schemas/ChargingNotifyRequest'</w:t>
      </w:r>
    </w:p>
    <w:p w14:paraId="21BA4D50" w14:textId="77777777" w:rsidR="00C46952" w:rsidRDefault="00C46952" w:rsidP="00C46952">
      <w:pPr>
        <w:pStyle w:val="PL"/>
      </w:pPr>
      <w:r>
        <w:t xml:space="preserve">              responses:</w:t>
      </w:r>
    </w:p>
    <w:p w14:paraId="0334BBAD" w14:textId="77777777" w:rsidR="00C46952" w:rsidRDefault="00C46952" w:rsidP="00C46952">
      <w:pPr>
        <w:pStyle w:val="PL"/>
      </w:pPr>
      <w:r>
        <w:t xml:space="preserve">                '204':</w:t>
      </w:r>
    </w:p>
    <w:p w14:paraId="19108583" w14:textId="77777777" w:rsidR="00C46952" w:rsidRDefault="00C46952" w:rsidP="00C46952">
      <w:pPr>
        <w:pStyle w:val="PL"/>
      </w:pPr>
      <w:r>
        <w:t xml:space="preserve">                  description: 'No Content, Notification was succesfull'</w:t>
      </w:r>
    </w:p>
    <w:p w14:paraId="29DEA5C5" w14:textId="77777777" w:rsidR="00C46952" w:rsidRDefault="00C46952" w:rsidP="00C46952">
      <w:pPr>
        <w:pStyle w:val="PL"/>
      </w:pPr>
      <w:r>
        <w:t xml:space="preserve">                '400':</w:t>
      </w:r>
    </w:p>
    <w:p w14:paraId="5D8A435E" w14:textId="77777777" w:rsidR="00C46952" w:rsidRDefault="00C46952" w:rsidP="00C46952">
      <w:pPr>
        <w:pStyle w:val="PL"/>
      </w:pPr>
      <w:r>
        <w:t xml:space="preserve">                  description: Bad request</w:t>
      </w:r>
    </w:p>
    <w:p w14:paraId="1C474DF5" w14:textId="77777777" w:rsidR="00C46952" w:rsidRDefault="00C46952" w:rsidP="00C46952">
      <w:pPr>
        <w:pStyle w:val="PL"/>
      </w:pPr>
      <w:r>
        <w:t xml:space="preserve">                  content:</w:t>
      </w:r>
    </w:p>
    <w:p w14:paraId="76867D8D" w14:textId="77777777" w:rsidR="00C46952" w:rsidRDefault="00C46952" w:rsidP="00C46952">
      <w:pPr>
        <w:pStyle w:val="PL"/>
      </w:pPr>
      <w:r>
        <w:t xml:space="preserve">                    application/json:</w:t>
      </w:r>
    </w:p>
    <w:p w14:paraId="208B8A5A" w14:textId="77777777" w:rsidR="00C46952" w:rsidRDefault="00C46952" w:rsidP="00C46952">
      <w:pPr>
        <w:pStyle w:val="PL"/>
      </w:pPr>
      <w:r>
        <w:t xml:space="preserve">                      schema:</w:t>
      </w:r>
    </w:p>
    <w:p w14:paraId="2447698D" w14:textId="77777777" w:rsidR="00C46952" w:rsidRDefault="00C46952" w:rsidP="00C46952">
      <w:pPr>
        <w:pStyle w:val="PL"/>
      </w:pPr>
      <w:r>
        <w:t xml:space="preserve">                        $ref: &gt;-</w:t>
      </w:r>
    </w:p>
    <w:p w14:paraId="62A90B4E" w14:textId="77777777" w:rsidR="00C46952" w:rsidRDefault="00C46952" w:rsidP="00C46952">
      <w:pPr>
        <w:pStyle w:val="PL"/>
      </w:pPr>
      <w:r>
        <w:t xml:space="preserve">                          TS29571_CommonData.yaml#/components/schemas/ProblemDetails</w:t>
      </w:r>
    </w:p>
    <w:p w14:paraId="0A239B50" w14:textId="77777777" w:rsidR="00C46952" w:rsidRDefault="00C46952" w:rsidP="00C46952">
      <w:pPr>
        <w:pStyle w:val="PL"/>
      </w:pPr>
      <w:r>
        <w:t xml:space="preserve">                default:</w:t>
      </w:r>
    </w:p>
    <w:p w14:paraId="1309F5BA" w14:textId="77777777" w:rsidR="00C46952" w:rsidRDefault="00C46952" w:rsidP="00C46952">
      <w:pPr>
        <w:pStyle w:val="PL"/>
      </w:pPr>
      <w:r>
        <w:t xml:space="preserve">                  $ref: 'TS29571_CommonData.yaml#/components/responses/default'</w:t>
      </w:r>
    </w:p>
    <w:p w14:paraId="002493C0" w14:textId="77777777" w:rsidR="00C46952" w:rsidRDefault="00C46952" w:rsidP="00C46952">
      <w:pPr>
        <w:pStyle w:val="PL"/>
      </w:pPr>
      <w:r>
        <w:t xml:space="preserve">  '/chargingdata/{ChargingDataRef}/update':</w:t>
      </w:r>
    </w:p>
    <w:p w14:paraId="1644E28D" w14:textId="77777777" w:rsidR="00C46952" w:rsidRDefault="00C46952" w:rsidP="00C46952">
      <w:pPr>
        <w:pStyle w:val="PL"/>
      </w:pPr>
      <w:r>
        <w:t xml:space="preserve">    post:</w:t>
      </w:r>
    </w:p>
    <w:p w14:paraId="6BB3FEBB" w14:textId="77777777" w:rsidR="00C46952" w:rsidRDefault="00C46952" w:rsidP="00C46952">
      <w:pPr>
        <w:pStyle w:val="PL"/>
      </w:pPr>
      <w:r>
        <w:t xml:space="preserve">      requestBody:</w:t>
      </w:r>
    </w:p>
    <w:p w14:paraId="73404D63" w14:textId="77777777" w:rsidR="00C46952" w:rsidRDefault="00C46952" w:rsidP="00C46952">
      <w:pPr>
        <w:pStyle w:val="PL"/>
      </w:pPr>
      <w:r>
        <w:t xml:space="preserve">        required: true</w:t>
      </w:r>
    </w:p>
    <w:p w14:paraId="04E5D251" w14:textId="77777777" w:rsidR="00C46952" w:rsidRDefault="00C46952" w:rsidP="00C46952">
      <w:pPr>
        <w:pStyle w:val="PL"/>
      </w:pPr>
      <w:r>
        <w:t xml:space="preserve">        content:</w:t>
      </w:r>
    </w:p>
    <w:p w14:paraId="7FC230EF" w14:textId="77777777" w:rsidR="00C46952" w:rsidRDefault="00C46952" w:rsidP="00C46952">
      <w:pPr>
        <w:pStyle w:val="PL"/>
      </w:pPr>
      <w:r>
        <w:t xml:space="preserve">          application/json:</w:t>
      </w:r>
    </w:p>
    <w:p w14:paraId="57DC33EA" w14:textId="77777777" w:rsidR="00C46952" w:rsidRDefault="00C46952" w:rsidP="00C46952">
      <w:pPr>
        <w:pStyle w:val="PL"/>
      </w:pPr>
      <w:r>
        <w:t xml:space="preserve">            schema:</w:t>
      </w:r>
    </w:p>
    <w:p w14:paraId="35C071D9" w14:textId="77777777" w:rsidR="00C46952" w:rsidRDefault="00C46952" w:rsidP="00C46952">
      <w:pPr>
        <w:pStyle w:val="PL"/>
      </w:pPr>
      <w:r>
        <w:t xml:space="preserve">              $ref: '#/components/schemas/ChargingDataRequest'</w:t>
      </w:r>
    </w:p>
    <w:p w14:paraId="32DC6381" w14:textId="77777777" w:rsidR="00C46952" w:rsidRDefault="00C46952" w:rsidP="00C46952">
      <w:pPr>
        <w:pStyle w:val="PL"/>
      </w:pPr>
      <w:r>
        <w:t xml:space="preserve">      parameters:</w:t>
      </w:r>
    </w:p>
    <w:p w14:paraId="4BE22541" w14:textId="77777777" w:rsidR="00C46952" w:rsidRDefault="00C46952" w:rsidP="00C46952">
      <w:pPr>
        <w:pStyle w:val="PL"/>
      </w:pPr>
      <w:r>
        <w:t xml:space="preserve">        - name: ChargingDataRef</w:t>
      </w:r>
    </w:p>
    <w:p w14:paraId="3DBBFCD7" w14:textId="77777777" w:rsidR="00C46952" w:rsidRDefault="00C46952" w:rsidP="00C46952">
      <w:pPr>
        <w:pStyle w:val="PL"/>
      </w:pPr>
      <w:r>
        <w:t xml:space="preserve">          in: path</w:t>
      </w:r>
    </w:p>
    <w:p w14:paraId="6FDF8FDB" w14:textId="77777777" w:rsidR="00C46952" w:rsidRDefault="00C46952" w:rsidP="00C46952">
      <w:pPr>
        <w:pStyle w:val="PL"/>
      </w:pPr>
      <w:r>
        <w:t xml:space="preserve">          description: a unique identifier for a charging data resource in a PLMN</w:t>
      </w:r>
    </w:p>
    <w:p w14:paraId="6E9EB6E6" w14:textId="77777777" w:rsidR="00C46952" w:rsidRDefault="00C46952" w:rsidP="00C46952">
      <w:pPr>
        <w:pStyle w:val="PL"/>
      </w:pPr>
      <w:r>
        <w:t xml:space="preserve">          required: true</w:t>
      </w:r>
    </w:p>
    <w:p w14:paraId="59DB7696" w14:textId="77777777" w:rsidR="00C46952" w:rsidRDefault="00C46952" w:rsidP="00C46952">
      <w:pPr>
        <w:pStyle w:val="PL"/>
      </w:pPr>
      <w:r>
        <w:t xml:space="preserve">          schema:</w:t>
      </w:r>
    </w:p>
    <w:p w14:paraId="53613B06" w14:textId="77777777" w:rsidR="00C46952" w:rsidRDefault="00C46952" w:rsidP="00C46952">
      <w:pPr>
        <w:pStyle w:val="PL"/>
      </w:pPr>
      <w:r>
        <w:t xml:space="preserve">            type: string</w:t>
      </w:r>
    </w:p>
    <w:p w14:paraId="5422298C" w14:textId="77777777" w:rsidR="00C46952" w:rsidRDefault="00C46952" w:rsidP="00C46952">
      <w:pPr>
        <w:pStyle w:val="PL"/>
      </w:pPr>
      <w:r>
        <w:t xml:space="preserve">      responses:</w:t>
      </w:r>
    </w:p>
    <w:p w14:paraId="3DA0CDEE" w14:textId="77777777" w:rsidR="00C46952" w:rsidRDefault="00C46952" w:rsidP="00C46952">
      <w:pPr>
        <w:pStyle w:val="PL"/>
      </w:pPr>
      <w:r>
        <w:t xml:space="preserve">        '200':</w:t>
      </w:r>
    </w:p>
    <w:p w14:paraId="5D08F6C8" w14:textId="77777777" w:rsidR="00C46952" w:rsidRDefault="00C46952" w:rsidP="00C46952">
      <w:pPr>
        <w:pStyle w:val="PL"/>
      </w:pPr>
      <w:r>
        <w:t xml:space="preserve">          description: OK. Updated Charging Data resource is returned</w:t>
      </w:r>
    </w:p>
    <w:p w14:paraId="3BF02FE5" w14:textId="77777777" w:rsidR="00C46952" w:rsidRDefault="00C46952" w:rsidP="00C46952">
      <w:pPr>
        <w:pStyle w:val="PL"/>
      </w:pPr>
      <w:r>
        <w:t xml:space="preserve">          content:</w:t>
      </w:r>
    </w:p>
    <w:p w14:paraId="086A4AD9" w14:textId="77777777" w:rsidR="00C46952" w:rsidRDefault="00C46952" w:rsidP="00C46952">
      <w:pPr>
        <w:pStyle w:val="PL"/>
      </w:pPr>
      <w:r>
        <w:t xml:space="preserve">            application/json:</w:t>
      </w:r>
    </w:p>
    <w:p w14:paraId="70C61476" w14:textId="77777777" w:rsidR="00C46952" w:rsidRDefault="00C46952" w:rsidP="00C46952">
      <w:pPr>
        <w:pStyle w:val="PL"/>
      </w:pPr>
      <w:r>
        <w:t xml:space="preserve">              schema:</w:t>
      </w:r>
    </w:p>
    <w:p w14:paraId="7A0BE475" w14:textId="77777777" w:rsidR="00C46952" w:rsidRDefault="00C46952" w:rsidP="00C46952">
      <w:pPr>
        <w:pStyle w:val="PL"/>
      </w:pPr>
      <w:r>
        <w:t xml:space="preserve">                $ref: '#/components/schemas/ChargingDataResponse'</w:t>
      </w:r>
    </w:p>
    <w:p w14:paraId="3548446E" w14:textId="77777777" w:rsidR="00C46952" w:rsidRDefault="00C46952" w:rsidP="00C46952">
      <w:pPr>
        <w:pStyle w:val="PL"/>
      </w:pPr>
      <w:r>
        <w:t xml:space="preserve">        '400':</w:t>
      </w:r>
    </w:p>
    <w:p w14:paraId="30760767" w14:textId="77777777" w:rsidR="00C46952" w:rsidRDefault="00C46952" w:rsidP="00C46952">
      <w:pPr>
        <w:pStyle w:val="PL"/>
      </w:pPr>
      <w:r>
        <w:t xml:space="preserve">          description: Bad request</w:t>
      </w:r>
    </w:p>
    <w:p w14:paraId="3B06D349" w14:textId="77777777" w:rsidR="00C46952" w:rsidRDefault="00C46952" w:rsidP="00C46952">
      <w:pPr>
        <w:pStyle w:val="PL"/>
      </w:pPr>
      <w:r>
        <w:t xml:space="preserve">          content:</w:t>
      </w:r>
    </w:p>
    <w:p w14:paraId="0FE45B55" w14:textId="77777777" w:rsidR="00C46952" w:rsidRDefault="00C46952" w:rsidP="00C46952">
      <w:pPr>
        <w:pStyle w:val="PL"/>
      </w:pPr>
      <w:r>
        <w:t xml:space="preserve">            application/json:</w:t>
      </w:r>
    </w:p>
    <w:p w14:paraId="46908E1E" w14:textId="77777777" w:rsidR="00C46952" w:rsidRDefault="00C46952" w:rsidP="00C46952">
      <w:pPr>
        <w:pStyle w:val="PL"/>
      </w:pPr>
      <w:r>
        <w:t xml:space="preserve">              schema:</w:t>
      </w:r>
    </w:p>
    <w:p w14:paraId="32A8DE41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136336C9" w14:textId="77777777" w:rsidR="00C46952" w:rsidRDefault="00C46952" w:rsidP="00C46952">
      <w:pPr>
        <w:pStyle w:val="PL"/>
      </w:pPr>
      <w:r>
        <w:t xml:space="preserve">        '403':</w:t>
      </w:r>
    </w:p>
    <w:p w14:paraId="60398852" w14:textId="77777777" w:rsidR="00C46952" w:rsidRDefault="00C46952" w:rsidP="00C46952">
      <w:pPr>
        <w:pStyle w:val="PL"/>
      </w:pPr>
      <w:r>
        <w:t xml:space="preserve">          description: Forbidden</w:t>
      </w:r>
    </w:p>
    <w:p w14:paraId="1A2FA0B0" w14:textId="77777777" w:rsidR="00C46952" w:rsidRDefault="00C46952" w:rsidP="00C46952">
      <w:pPr>
        <w:pStyle w:val="PL"/>
      </w:pPr>
      <w:r>
        <w:t xml:space="preserve">          content:</w:t>
      </w:r>
    </w:p>
    <w:p w14:paraId="30342CD2" w14:textId="77777777" w:rsidR="00C46952" w:rsidRDefault="00C46952" w:rsidP="00C46952">
      <w:pPr>
        <w:pStyle w:val="PL"/>
      </w:pPr>
      <w:r>
        <w:t xml:space="preserve">            application/json:</w:t>
      </w:r>
    </w:p>
    <w:p w14:paraId="5CA8468F" w14:textId="77777777" w:rsidR="00C46952" w:rsidRDefault="00C46952" w:rsidP="00C46952">
      <w:pPr>
        <w:pStyle w:val="PL"/>
      </w:pPr>
      <w:r>
        <w:t xml:space="preserve">              schema:</w:t>
      </w:r>
    </w:p>
    <w:p w14:paraId="3EA7C6B9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457F7AD4" w14:textId="77777777" w:rsidR="00C46952" w:rsidRDefault="00C46952" w:rsidP="00C46952">
      <w:pPr>
        <w:pStyle w:val="PL"/>
      </w:pPr>
      <w:r>
        <w:t xml:space="preserve">        '404':</w:t>
      </w:r>
    </w:p>
    <w:p w14:paraId="4697E5C4" w14:textId="77777777" w:rsidR="00C46952" w:rsidRDefault="00C46952" w:rsidP="00C46952">
      <w:pPr>
        <w:pStyle w:val="PL"/>
      </w:pPr>
      <w:r>
        <w:lastRenderedPageBreak/>
        <w:t xml:space="preserve">          description: Not Found</w:t>
      </w:r>
    </w:p>
    <w:p w14:paraId="4C56665F" w14:textId="77777777" w:rsidR="00C46952" w:rsidRDefault="00C46952" w:rsidP="00C46952">
      <w:pPr>
        <w:pStyle w:val="PL"/>
      </w:pPr>
      <w:r>
        <w:t xml:space="preserve">          content:</w:t>
      </w:r>
    </w:p>
    <w:p w14:paraId="29A22002" w14:textId="77777777" w:rsidR="00C46952" w:rsidRDefault="00C46952" w:rsidP="00C46952">
      <w:pPr>
        <w:pStyle w:val="PL"/>
      </w:pPr>
      <w:r>
        <w:t xml:space="preserve">            application/json:</w:t>
      </w:r>
    </w:p>
    <w:p w14:paraId="4BB2A9DE" w14:textId="77777777" w:rsidR="00C46952" w:rsidRDefault="00C46952" w:rsidP="00C46952">
      <w:pPr>
        <w:pStyle w:val="PL"/>
      </w:pPr>
      <w:r>
        <w:t xml:space="preserve">              schema:</w:t>
      </w:r>
    </w:p>
    <w:p w14:paraId="202B8BE2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41A21599" w14:textId="77777777" w:rsidR="00C46952" w:rsidRDefault="00C46952" w:rsidP="00C46952">
      <w:pPr>
        <w:pStyle w:val="PL"/>
      </w:pPr>
      <w:r>
        <w:t xml:space="preserve">        '401':</w:t>
      </w:r>
    </w:p>
    <w:p w14:paraId="022366C7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32A8BC1" w14:textId="77777777" w:rsidR="00C46952" w:rsidRDefault="00C46952" w:rsidP="00C46952">
      <w:pPr>
        <w:pStyle w:val="PL"/>
      </w:pPr>
      <w:r>
        <w:t xml:space="preserve">        '410':</w:t>
      </w:r>
    </w:p>
    <w:p w14:paraId="32402C14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2E7D840" w14:textId="77777777" w:rsidR="00C46952" w:rsidRDefault="00C46952" w:rsidP="00C46952">
      <w:pPr>
        <w:pStyle w:val="PL"/>
      </w:pPr>
      <w:r>
        <w:t xml:space="preserve">        '411':</w:t>
      </w:r>
    </w:p>
    <w:p w14:paraId="735FF90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3E22D7B" w14:textId="77777777" w:rsidR="00C46952" w:rsidRDefault="00C46952" w:rsidP="00C46952">
      <w:pPr>
        <w:pStyle w:val="PL"/>
      </w:pPr>
      <w:r>
        <w:t xml:space="preserve">        '413':</w:t>
      </w:r>
    </w:p>
    <w:p w14:paraId="56F7A5B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59D5C1B" w14:textId="77777777" w:rsidR="00C46952" w:rsidRDefault="00C46952" w:rsidP="00C46952">
      <w:pPr>
        <w:pStyle w:val="PL"/>
      </w:pPr>
      <w:r>
        <w:t xml:space="preserve">        '500':</w:t>
      </w:r>
    </w:p>
    <w:p w14:paraId="30E376F7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1579EA6" w14:textId="77777777" w:rsidR="00C46952" w:rsidRDefault="00C46952" w:rsidP="00C46952">
      <w:pPr>
        <w:pStyle w:val="PL"/>
      </w:pPr>
      <w:r>
        <w:t xml:space="preserve">        '503':</w:t>
      </w:r>
    </w:p>
    <w:p w14:paraId="396E13A2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EF3F2B6" w14:textId="77777777" w:rsidR="00C46952" w:rsidRDefault="00C46952" w:rsidP="00C46952">
      <w:pPr>
        <w:pStyle w:val="PL"/>
      </w:pPr>
      <w:r>
        <w:t xml:space="preserve">        default:</w:t>
      </w:r>
    </w:p>
    <w:p w14:paraId="7FB3072E" w14:textId="77777777" w:rsidR="00C46952" w:rsidRDefault="00C46952" w:rsidP="00C46952">
      <w:pPr>
        <w:pStyle w:val="PL"/>
      </w:pPr>
      <w:r>
        <w:t xml:space="preserve">          $ref: 'TS29571_CommonData.yaml#/components/responses/default'</w:t>
      </w:r>
    </w:p>
    <w:p w14:paraId="12277277" w14:textId="77777777" w:rsidR="00C46952" w:rsidRDefault="00C46952" w:rsidP="00C46952">
      <w:pPr>
        <w:pStyle w:val="PL"/>
      </w:pPr>
      <w:r>
        <w:t xml:space="preserve">  '/chargingdata/{ChargingDataRef}/release':</w:t>
      </w:r>
    </w:p>
    <w:p w14:paraId="0E5EF15C" w14:textId="77777777" w:rsidR="00C46952" w:rsidRDefault="00C46952" w:rsidP="00C46952">
      <w:pPr>
        <w:pStyle w:val="PL"/>
      </w:pPr>
      <w:r>
        <w:t xml:space="preserve">    post:</w:t>
      </w:r>
    </w:p>
    <w:p w14:paraId="6B5E1DC0" w14:textId="77777777" w:rsidR="00C46952" w:rsidRDefault="00C46952" w:rsidP="00C46952">
      <w:pPr>
        <w:pStyle w:val="PL"/>
      </w:pPr>
      <w:r>
        <w:t xml:space="preserve">      requestBody:</w:t>
      </w:r>
    </w:p>
    <w:p w14:paraId="14A84BF5" w14:textId="77777777" w:rsidR="00C46952" w:rsidRDefault="00C46952" w:rsidP="00C46952">
      <w:pPr>
        <w:pStyle w:val="PL"/>
      </w:pPr>
      <w:r>
        <w:t xml:space="preserve">        required: true</w:t>
      </w:r>
    </w:p>
    <w:p w14:paraId="1776BD90" w14:textId="77777777" w:rsidR="00C46952" w:rsidRDefault="00C46952" w:rsidP="00C46952">
      <w:pPr>
        <w:pStyle w:val="PL"/>
      </w:pPr>
      <w:r>
        <w:t xml:space="preserve">        content:</w:t>
      </w:r>
    </w:p>
    <w:p w14:paraId="415302B2" w14:textId="77777777" w:rsidR="00C46952" w:rsidRDefault="00C46952" w:rsidP="00C46952">
      <w:pPr>
        <w:pStyle w:val="PL"/>
      </w:pPr>
      <w:r>
        <w:t xml:space="preserve">          application/json:</w:t>
      </w:r>
    </w:p>
    <w:p w14:paraId="289B4826" w14:textId="77777777" w:rsidR="00C46952" w:rsidRDefault="00C46952" w:rsidP="00C46952">
      <w:pPr>
        <w:pStyle w:val="PL"/>
      </w:pPr>
      <w:r>
        <w:t xml:space="preserve">            schema:</w:t>
      </w:r>
    </w:p>
    <w:p w14:paraId="682B9957" w14:textId="77777777" w:rsidR="00C46952" w:rsidRDefault="00C46952" w:rsidP="00C46952">
      <w:pPr>
        <w:pStyle w:val="PL"/>
      </w:pPr>
      <w:r>
        <w:t xml:space="preserve">              $ref: '#/components/schemas/ChargingDataRequest'</w:t>
      </w:r>
    </w:p>
    <w:p w14:paraId="6BA6A001" w14:textId="77777777" w:rsidR="00C46952" w:rsidRDefault="00C46952" w:rsidP="00C46952">
      <w:pPr>
        <w:pStyle w:val="PL"/>
      </w:pPr>
      <w:r>
        <w:t xml:space="preserve">      parameters:</w:t>
      </w:r>
    </w:p>
    <w:p w14:paraId="72553ACD" w14:textId="77777777" w:rsidR="00C46952" w:rsidRDefault="00C46952" w:rsidP="00C46952">
      <w:pPr>
        <w:pStyle w:val="PL"/>
      </w:pPr>
      <w:r>
        <w:t xml:space="preserve">        - name: ChargingDataRef</w:t>
      </w:r>
    </w:p>
    <w:p w14:paraId="4ABDAECD" w14:textId="77777777" w:rsidR="00C46952" w:rsidRDefault="00C46952" w:rsidP="00C46952">
      <w:pPr>
        <w:pStyle w:val="PL"/>
      </w:pPr>
      <w:r>
        <w:t xml:space="preserve">          in: path</w:t>
      </w:r>
    </w:p>
    <w:p w14:paraId="69E7D0B4" w14:textId="77777777" w:rsidR="00C46952" w:rsidRDefault="00C46952" w:rsidP="00C46952">
      <w:pPr>
        <w:pStyle w:val="PL"/>
      </w:pPr>
      <w:r>
        <w:t xml:space="preserve">          description: a unique identifier for a charging data resource in a PLMN</w:t>
      </w:r>
    </w:p>
    <w:p w14:paraId="7D3E683F" w14:textId="77777777" w:rsidR="00C46952" w:rsidRDefault="00C46952" w:rsidP="00C46952">
      <w:pPr>
        <w:pStyle w:val="PL"/>
      </w:pPr>
      <w:r>
        <w:t xml:space="preserve">          required: true</w:t>
      </w:r>
    </w:p>
    <w:p w14:paraId="5E323770" w14:textId="77777777" w:rsidR="00C46952" w:rsidRDefault="00C46952" w:rsidP="00C46952">
      <w:pPr>
        <w:pStyle w:val="PL"/>
      </w:pPr>
      <w:r>
        <w:t xml:space="preserve">          schema:</w:t>
      </w:r>
    </w:p>
    <w:p w14:paraId="4785BBF3" w14:textId="77777777" w:rsidR="00C46952" w:rsidRDefault="00C46952" w:rsidP="00C46952">
      <w:pPr>
        <w:pStyle w:val="PL"/>
      </w:pPr>
      <w:r>
        <w:t xml:space="preserve">            type: string</w:t>
      </w:r>
    </w:p>
    <w:p w14:paraId="70882135" w14:textId="77777777" w:rsidR="00C46952" w:rsidRDefault="00C46952" w:rsidP="00C46952">
      <w:pPr>
        <w:pStyle w:val="PL"/>
      </w:pPr>
      <w:r>
        <w:t xml:space="preserve">      responses:</w:t>
      </w:r>
    </w:p>
    <w:p w14:paraId="316ED67B" w14:textId="77777777" w:rsidR="00C46952" w:rsidRDefault="00C46952" w:rsidP="00C46952">
      <w:pPr>
        <w:pStyle w:val="PL"/>
      </w:pPr>
      <w:r>
        <w:t xml:space="preserve">        '204':</w:t>
      </w:r>
    </w:p>
    <w:p w14:paraId="0426F9A4" w14:textId="77777777" w:rsidR="00C46952" w:rsidRDefault="00C46952" w:rsidP="00C46952">
      <w:pPr>
        <w:pStyle w:val="PL"/>
      </w:pPr>
      <w:r>
        <w:t xml:space="preserve">          description: No Content.</w:t>
      </w:r>
    </w:p>
    <w:p w14:paraId="6643AA98" w14:textId="77777777" w:rsidR="00C46952" w:rsidRDefault="00C46952" w:rsidP="00C46952">
      <w:pPr>
        <w:pStyle w:val="PL"/>
      </w:pPr>
      <w:r>
        <w:t xml:space="preserve">        '404':</w:t>
      </w:r>
    </w:p>
    <w:p w14:paraId="4CF474E4" w14:textId="77777777" w:rsidR="00C46952" w:rsidRDefault="00C46952" w:rsidP="00C46952">
      <w:pPr>
        <w:pStyle w:val="PL"/>
      </w:pPr>
      <w:r>
        <w:t xml:space="preserve">          description: Not Found</w:t>
      </w:r>
    </w:p>
    <w:p w14:paraId="59352957" w14:textId="77777777" w:rsidR="00C46952" w:rsidRDefault="00C46952" w:rsidP="00C46952">
      <w:pPr>
        <w:pStyle w:val="PL"/>
      </w:pPr>
      <w:r>
        <w:t xml:space="preserve">          content:</w:t>
      </w:r>
    </w:p>
    <w:p w14:paraId="677FD8A0" w14:textId="77777777" w:rsidR="00C46952" w:rsidRDefault="00C46952" w:rsidP="00C46952">
      <w:pPr>
        <w:pStyle w:val="PL"/>
      </w:pPr>
      <w:r>
        <w:t xml:space="preserve">            application/json:</w:t>
      </w:r>
    </w:p>
    <w:p w14:paraId="2EA67327" w14:textId="77777777" w:rsidR="00C46952" w:rsidRDefault="00C46952" w:rsidP="00C46952">
      <w:pPr>
        <w:pStyle w:val="PL"/>
      </w:pPr>
      <w:r>
        <w:t xml:space="preserve">              schema:</w:t>
      </w:r>
    </w:p>
    <w:p w14:paraId="429C70C4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069EE1A1" w14:textId="77777777" w:rsidR="00C46952" w:rsidRDefault="00C46952" w:rsidP="00C46952">
      <w:pPr>
        <w:pStyle w:val="PL"/>
      </w:pPr>
      <w:r>
        <w:t xml:space="preserve">        '401':</w:t>
      </w:r>
    </w:p>
    <w:p w14:paraId="18428979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BA0B256" w14:textId="77777777" w:rsidR="00C46952" w:rsidRDefault="00C46952" w:rsidP="00C46952">
      <w:pPr>
        <w:pStyle w:val="PL"/>
      </w:pPr>
      <w:r>
        <w:t xml:space="preserve">        '410':</w:t>
      </w:r>
    </w:p>
    <w:p w14:paraId="6EE65CBD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680B427" w14:textId="77777777" w:rsidR="00C46952" w:rsidRDefault="00C46952" w:rsidP="00C46952">
      <w:pPr>
        <w:pStyle w:val="PL"/>
      </w:pPr>
      <w:r>
        <w:t xml:space="preserve">        '411':</w:t>
      </w:r>
    </w:p>
    <w:p w14:paraId="628BE873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C616B08" w14:textId="77777777" w:rsidR="00C46952" w:rsidRDefault="00C46952" w:rsidP="00C46952">
      <w:pPr>
        <w:pStyle w:val="PL"/>
      </w:pPr>
      <w:r>
        <w:t xml:space="preserve">        '413':</w:t>
      </w:r>
    </w:p>
    <w:p w14:paraId="3053D0E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A82BE5C" w14:textId="77777777" w:rsidR="00C46952" w:rsidRDefault="00C46952" w:rsidP="00C46952">
      <w:pPr>
        <w:pStyle w:val="PL"/>
      </w:pPr>
      <w:r>
        <w:t xml:space="preserve">        '500':</w:t>
      </w:r>
    </w:p>
    <w:p w14:paraId="24CD93F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DB2E5BD" w14:textId="77777777" w:rsidR="00C46952" w:rsidRDefault="00C46952" w:rsidP="00C46952">
      <w:pPr>
        <w:pStyle w:val="PL"/>
      </w:pPr>
      <w:r>
        <w:t xml:space="preserve">        '503':</w:t>
      </w:r>
    </w:p>
    <w:p w14:paraId="5324708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7FDE866" w14:textId="77777777" w:rsidR="00C46952" w:rsidRDefault="00C46952" w:rsidP="00C46952">
      <w:pPr>
        <w:pStyle w:val="PL"/>
      </w:pPr>
      <w:r>
        <w:t xml:space="preserve">        default:</w:t>
      </w:r>
    </w:p>
    <w:p w14:paraId="22C9667A" w14:textId="77777777" w:rsidR="00C46952" w:rsidRDefault="00C46952" w:rsidP="00C46952">
      <w:pPr>
        <w:pStyle w:val="PL"/>
      </w:pPr>
      <w:r>
        <w:t xml:space="preserve">          $ref: 'TS29571_CommonData.yaml#/components/responses/default'</w:t>
      </w:r>
    </w:p>
    <w:p w14:paraId="236D0C7F" w14:textId="77777777" w:rsidR="00C46952" w:rsidRDefault="00C46952" w:rsidP="00C46952">
      <w:pPr>
        <w:pStyle w:val="PL"/>
      </w:pPr>
      <w:r>
        <w:t>components:</w:t>
      </w:r>
    </w:p>
    <w:p w14:paraId="29852421" w14:textId="77777777" w:rsidR="00C46952" w:rsidRDefault="00C46952" w:rsidP="00C46952">
      <w:pPr>
        <w:pStyle w:val="PL"/>
      </w:pPr>
      <w:r>
        <w:t xml:space="preserve">  schemas:</w:t>
      </w:r>
    </w:p>
    <w:p w14:paraId="73C7BE1B" w14:textId="77777777" w:rsidR="00C46952" w:rsidRDefault="00C46952" w:rsidP="00C46952">
      <w:pPr>
        <w:pStyle w:val="PL"/>
      </w:pPr>
      <w:r>
        <w:t xml:space="preserve">    ChargingDataRequest:</w:t>
      </w:r>
    </w:p>
    <w:p w14:paraId="50D513E2" w14:textId="77777777" w:rsidR="00C46952" w:rsidRDefault="00C46952" w:rsidP="00C46952">
      <w:pPr>
        <w:pStyle w:val="PL"/>
      </w:pPr>
      <w:r>
        <w:t xml:space="preserve">      type: object</w:t>
      </w:r>
    </w:p>
    <w:p w14:paraId="1968AB88" w14:textId="77777777" w:rsidR="00C46952" w:rsidRDefault="00C46952" w:rsidP="00C46952">
      <w:pPr>
        <w:pStyle w:val="PL"/>
      </w:pPr>
      <w:r>
        <w:t xml:space="preserve">      properties:</w:t>
      </w:r>
    </w:p>
    <w:p w14:paraId="5F893F7F" w14:textId="77777777" w:rsidR="00C46952" w:rsidRDefault="00C46952" w:rsidP="00C46952">
      <w:pPr>
        <w:pStyle w:val="PL"/>
      </w:pPr>
      <w:r>
        <w:t xml:space="preserve">        subscriberIdentifier:</w:t>
      </w:r>
    </w:p>
    <w:p w14:paraId="2F55C2BB" w14:textId="77777777" w:rsidR="00C46952" w:rsidRDefault="00C46952" w:rsidP="00C46952">
      <w:pPr>
        <w:pStyle w:val="PL"/>
      </w:pPr>
      <w:r>
        <w:t xml:space="preserve">          $ref: 'TS29571_CommonData.yaml#/components/schemas/Supi'</w:t>
      </w:r>
    </w:p>
    <w:p w14:paraId="081C4060" w14:textId="77777777" w:rsidR="00C46952" w:rsidRDefault="00C46952" w:rsidP="00C46952">
      <w:pPr>
        <w:pStyle w:val="PL"/>
      </w:pPr>
      <w:r>
        <w:t xml:space="preserve">        nfConsumerIdentification:</w:t>
      </w:r>
    </w:p>
    <w:p w14:paraId="3EDE5E72" w14:textId="77777777" w:rsidR="00C46952" w:rsidRDefault="00C46952" w:rsidP="00C46952">
      <w:pPr>
        <w:pStyle w:val="PL"/>
      </w:pPr>
      <w:r>
        <w:t xml:space="preserve">          $ref: '#/components/schemas/NFIdentification'</w:t>
      </w:r>
    </w:p>
    <w:p w14:paraId="73D9FE66" w14:textId="77777777" w:rsidR="00C46952" w:rsidRDefault="00C46952" w:rsidP="00C46952">
      <w:pPr>
        <w:pStyle w:val="PL"/>
      </w:pPr>
      <w:r>
        <w:t xml:space="preserve">        invocationTimeStamp:</w:t>
      </w:r>
    </w:p>
    <w:p w14:paraId="0D0177BC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0C5B1156" w14:textId="77777777" w:rsidR="00C46952" w:rsidRDefault="00C46952" w:rsidP="00C46952">
      <w:pPr>
        <w:pStyle w:val="PL"/>
      </w:pPr>
      <w:r>
        <w:t xml:space="preserve">        invocationSequenceNumber:</w:t>
      </w:r>
    </w:p>
    <w:p w14:paraId="1CB4BFE6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5D32A21C" w14:textId="77777777" w:rsidR="00C46952" w:rsidRDefault="00C46952" w:rsidP="00C46952">
      <w:pPr>
        <w:pStyle w:val="PL"/>
      </w:pPr>
      <w:r>
        <w:t xml:space="preserve">        oneTimeEvent:</w:t>
      </w:r>
    </w:p>
    <w:p w14:paraId="7A81F7EA" w14:textId="77777777" w:rsidR="00C46952" w:rsidRDefault="00C46952" w:rsidP="00C46952">
      <w:pPr>
        <w:pStyle w:val="PL"/>
      </w:pPr>
      <w:r>
        <w:t xml:space="preserve">          type: boolean</w:t>
      </w:r>
    </w:p>
    <w:p w14:paraId="6710D3DA" w14:textId="77777777" w:rsidR="00C46952" w:rsidRDefault="00C46952" w:rsidP="00C46952">
      <w:pPr>
        <w:pStyle w:val="PL"/>
      </w:pPr>
      <w:r>
        <w:t xml:space="preserve">        oneTimeEventType:</w:t>
      </w:r>
    </w:p>
    <w:p w14:paraId="0B9C382D" w14:textId="77777777" w:rsidR="00C46952" w:rsidRDefault="00C46952" w:rsidP="00C46952">
      <w:pPr>
        <w:pStyle w:val="PL"/>
      </w:pPr>
      <w:r>
        <w:t xml:space="preserve">          $ref: '#/components/schemas/oneTimeEventType'</w:t>
      </w:r>
    </w:p>
    <w:p w14:paraId="0323D1FF" w14:textId="77777777" w:rsidR="00C46952" w:rsidRDefault="00C46952" w:rsidP="00C46952">
      <w:pPr>
        <w:pStyle w:val="PL"/>
      </w:pPr>
      <w:r>
        <w:t xml:space="preserve">        notifyUri:</w:t>
      </w:r>
    </w:p>
    <w:p w14:paraId="103BC73B" w14:textId="77777777" w:rsidR="00C46952" w:rsidRDefault="00C46952" w:rsidP="00C46952">
      <w:pPr>
        <w:pStyle w:val="PL"/>
      </w:pPr>
      <w:r>
        <w:t xml:space="preserve">          $ref: 'TS29571_CommonData.yaml#/components/schemas/Uri'</w:t>
      </w:r>
    </w:p>
    <w:p w14:paraId="6056E0A0" w14:textId="77777777" w:rsidR="00C46952" w:rsidRDefault="00C46952" w:rsidP="00C4695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FF441D2" w14:textId="77777777" w:rsidR="00C46952" w:rsidRDefault="00C46952" w:rsidP="00C46952">
      <w:pPr>
        <w:pStyle w:val="PL"/>
      </w:pPr>
      <w:r>
        <w:t xml:space="preserve">          type: string</w:t>
      </w:r>
    </w:p>
    <w:p w14:paraId="588E247A" w14:textId="77777777" w:rsidR="00C46952" w:rsidRDefault="00C46952" w:rsidP="00C46952">
      <w:pPr>
        <w:pStyle w:val="PL"/>
      </w:pPr>
      <w:r>
        <w:lastRenderedPageBreak/>
        <w:t xml:space="preserve">        multipleUnitUsage:</w:t>
      </w:r>
    </w:p>
    <w:p w14:paraId="601A3AA7" w14:textId="77777777" w:rsidR="00C46952" w:rsidRDefault="00C46952" w:rsidP="00C46952">
      <w:pPr>
        <w:pStyle w:val="PL"/>
      </w:pPr>
      <w:r>
        <w:t xml:space="preserve">          type: array</w:t>
      </w:r>
    </w:p>
    <w:p w14:paraId="69490CCE" w14:textId="77777777" w:rsidR="00C46952" w:rsidRDefault="00C46952" w:rsidP="00C46952">
      <w:pPr>
        <w:pStyle w:val="PL"/>
      </w:pPr>
      <w:r>
        <w:t xml:space="preserve">          items:</w:t>
      </w:r>
    </w:p>
    <w:p w14:paraId="327D2982" w14:textId="77777777" w:rsidR="00C46952" w:rsidRDefault="00C46952" w:rsidP="00C46952">
      <w:pPr>
        <w:pStyle w:val="PL"/>
      </w:pPr>
      <w:r>
        <w:t xml:space="preserve">            $ref: '#/components/schemas/MultipleUnitUsage'</w:t>
      </w:r>
    </w:p>
    <w:p w14:paraId="06AE1E92" w14:textId="77777777" w:rsidR="00C46952" w:rsidRDefault="00C46952" w:rsidP="00C46952">
      <w:pPr>
        <w:pStyle w:val="PL"/>
      </w:pPr>
      <w:r>
        <w:t xml:space="preserve">          minItems: 0</w:t>
      </w:r>
    </w:p>
    <w:p w14:paraId="60D77F4F" w14:textId="77777777" w:rsidR="00C46952" w:rsidRDefault="00C46952" w:rsidP="00C46952">
      <w:pPr>
        <w:pStyle w:val="PL"/>
      </w:pPr>
      <w:r>
        <w:t xml:space="preserve">        triggers:</w:t>
      </w:r>
    </w:p>
    <w:p w14:paraId="463BE359" w14:textId="77777777" w:rsidR="00C46952" w:rsidRDefault="00C46952" w:rsidP="00C46952">
      <w:pPr>
        <w:pStyle w:val="PL"/>
      </w:pPr>
      <w:r>
        <w:t xml:space="preserve">          type: array</w:t>
      </w:r>
    </w:p>
    <w:p w14:paraId="028DAB85" w14:textId="77777777" w:rsidR="00C46952" w:rsidRDefault="00C46952" w:rsidP="00C46952">
      <w:pPr>
        <w:pStyle w:val="PL"/>
      </w:pPr>
      <w:r>
        <w:t xml:space="preserve">          items:</w:t>
      </w:r>
    </w:p>
    <w:p w14:paraId="0FF9CD29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D404814" w14:textId="77777777" w:rsidR="00C46952" w:rsidRDefault="00C46952" w:rsidP="00C46952">
      <w:pPr>
        <w:pStyle w:val="PL"/>
      </w:pPr>
      <w:r>
        <w:t xml:space="preserve">          minItems: 0</w:t>
      </w:r>
    </w:p>
    <w:p w14:paraId="261A223A" w14:textId="77777777" w:rsidR="00C46952" w:rsidRDefault="00C46952" w:rsidP="00C46952">
      <w:pPr>
        <w:pStyle w:val="PL"/>
      </w:pPr>
      <w:r>
        <w:t xml:space="preserve">        pDUSessionChargingInformation:</w:t>
      </w:r>
    </w:p>
    <w:p w14:paraId="539FC164" w14:textId="77777777" w:rsidR="00C46952" w:rsidRDefault="00C46952" w:rsidP="00C46952">
      <w:pPr>
        <w:pStyle w:val="PL"/>
      </w:pPr>
      <w:r>
        <w:t xml:space="preserve">          $ref: '#/components/schemas/PDUSessionChargingInformation'</w:t>
      </w:r>
    </w:p>
    <w:p w14:paraId="32CB0D9E" w14:textId="77777777" w:rsidR="00C46952" w:rsidRDefault="00C46952" w:rsidP="00C46952">
      <w:pPr>
        <w:pStyle w:val="PL"/>
      </w:pPr>
      <w:r>
        <w:t xml:space="preserve">        roamingQBCInformation:</w:t>
      </w:r>
    </w:p>
    <w:p w14:paraId="32D63CA4" w14:textId="77777777" w:rsidR="00C46952" w:rsidRDefault="00C46952" w:rsidP="00C46952">
      <w:pPr>
        <w:pStyle w:val="PL"/>
      </w:pPr>
      <w:r>
        <w:t xml:space="preserve">          $ref: '#/components/schemas/RoamingQBCInformation'</w:t>
      </w:r>
    </w:p>
    <w:p w14:paraId="5FE13C0A" w14:textId="77777777" w:rsidR="00C46952" w:rsidRDefault="00C46952" w:rsidP="00C46952">
      <w:pPr>
        <w:pStyle w:val="PL"/>
      </w:pPr>
      <w:r>
        <w:t xml:space="preserve">        sMSChargingInformation:</w:t>
      </w:r>
    </w:p>
    <w:p w14:paraId="5EC92B04" w14:textId="77777777" w:rsidR="00C46952" w:rsidRDefault="00C46952" w:rsidP="00C46952">
      <w:pPr>
        <w:pStyle w:val="PL"/>
      </w:pPr>
      <w:r>
        <w:t xml:space="preserve">          $ref: '#/components/schemas/SMSChargingInformation'</w:t>
      </w:r>
    </w:p>
    <w:p w14:paraId="66841B0F" w14:textId="77777777" w:rsidR="00C46952" w:rsidRDefault="00C46952" w:rsidP="00C46952">
      <w:pPr>
        <w:pStyle w:val="PL"/>
      </w:pPr>
      <w:r>
        <w:t xml:space="preserve">        nEFChargingInformation:</w:t>
      </w:r>
    </w:p>
    <w:p w14:paraId="750EE9C9" w14:textId="77777777" w:rsidR="00C46952" w:rsidRDefault="00C46952" w:rsidP="00C46952">
      <w:pPr>
        <w:pStyle w:val="PL"/>
      </w:pPr>
      <w:r>
        <w:t xml:space="preserve">          $ref: '#/components/schemas/NEFChargingInformation'</w:t>
      </w:r>
    </w:p>
    <w:p w14:paraId="582BADF8" w14:textId="77777777" w:rsidR="00C46952" w:rsidRDefault="00C46952" w:rsidP="00C46952">
      <w:pPr>
        <w:pStyle w:val="PL"/>
      </w:pPr>
      <w:r>
        <w:t xml:space="preserve">        registrationChargingInformation:</w:t>
      </w:r>
    </w:p>
    <w:p w14:paraId="1EBDD6F1" w14:textId="77777777" w:rsidR="00C46952" w:rsidRDefault="00C46952" w:rsidP="00C46952">
      <w:pPr>
        <w:pStyle w:val="PL"/>
      </w:pPr>
      <w:r>
        <w:t xml:space="preserve">          $ref: '#/components/schemas/RegistrationChargingInformation'</w:t>
      </w:r>
    </w:p>
    <w:p w14:paraId="73EB98D7" w14:textId="77777777" w:rsidR="00C46952" w:rsidRDefault="00C46952" w:rsidP="00C46952">
      <w:pPr>
        <w:pStyle w:val="PL"/>
      </w:pPr>
      <w:r>
        <w:t xml:space="preserve">        n2ConnectionChargingInformation:</w:t>
      </w:r>
    </w:p>
    <w:p w14:paraId="30536046" w14:textId="77777777" w:rsidR="00C46952" w:rsidRDefault="00C46952" w:rsidP="00C46952">
      <w:pPr>
        <w:pStyle w:val="PL"/>
      </w:pPr>
      <w:r>
        <w:t xml:space="preserve">          $ref: '#/components/schemas/N2ConnectionChargingInformation'</w:t>
      </w:r>
    </w:p>
    <w:p w14:paraId="09A13420" w14:textId="77777777" w:rsidR="00C46952" w:rsidRDefault="00C46952" w:rsidP="00C46952">
      <w:pPr>
        <w:pStyle w:val="PL"/>
      </w:pPr>
      <w:r>
        <w:t xml:space="preserve">        locationReportingChargingInformation:</w:t>
      </w:r>
    </w:p>
    <w:p w14:paraId="0859692C" w14:textId="77777777" w:rsidR="00C46952" w:rsidRDefault="00C46952" w:rsidP="00C46952">
      <w:pPr>
        <w:pStyle w:val="PL"/>
      </w:pPr>
      <w:r>
        <w:t xml:space="preserve">          $ref: '#/components/schemas/LocationReportingChargingInformation'</w:t>
      </w:r>
    </w:p>
    <w:p w14:paraId="692483A4" w14:textId="77777777" w:rsidR="00C46952" w:rsidRDefault="00C46952" w:rsidP="00C46952">
      <w:pPr>
        <w:pStyle w:val="PL"/>
      </w:pPr>
      <w:r>
        <w:t xml:space="preserve">      required:</w:t>
      </w:r>
    </w:p>
    <w:p w14:paraId="38DB0F6F" w14:textId="77777777" w:rsidR="00C46952" w:rsidRDefault="00C46952" w:rsidP="00C46952">
      <w:pPr>
        <w:pStyle w:val="PL"/>
      </w:pPr>
      <w:r>
        <w:t xml:space="preserve">        - nfConsumerIdentification </w:t>
      </w:r>
    </w:p>
    <w:p w14:paraId="46EBDB88" w14:textId="77777777" w:rsidR="00C46952" w:rsidRDefault="00C46952" w:rsidP="00C46952">
      <w:pPr>
        <w:pStyle w:val="PL"/>
      </w:pPr>
      <w:r>
        <w:t xml:space="preserve">        - invocationTimeStamp</w:t>
      </w:r>
    </w:p>
    <w:p w14:paraId="6151D1D0" w14:textId="77777777" w:rsidR="00C46952" w:rsidRDefault="00C46952" w:rsidP="00C46952">
      <w:pPr>
        <w:pStyle w:val="PL"/>
      </w:pPr>
      <w:r>
        <w:t xml:space="preserve">        - invocationSequenceNumber</w:t>
      </w:r>
    </w:p>
    <w:p w14:paraId="1AEAF780" w14:textId="77777777" w:rsidR="00C46952" w:rsidRDefault="00C46952" w:rsidP="00C46952">
      <w:pPr>
        <w:pStyle w:val="PL"/>
      </w:pPr>
      <w:r>
        <w:t xml:space="preserve">    ChargingDataResponse:</w:t>
      </w:r>
    </w:p>
    <w:p w14:paraId="4325A24C" w14:textId="77777777" w:rsidR="00C46952" w:rsidRDefault="00C46952" w:rsidP="00C46952">
      <w:pPr>
        <w:pStyle w:val="PL"/>
      </w:pPr>
      <w:r>
        <w:t xml:space="preserve">      type: object</w:t>
      </w:r>
    </w:p>
    <w:p w14:paraId="15D00B50" w14:textId="77777777" w:rsidR="00C46952" w:rsidRDefault="00C46952" w:rsidP="00C46952">
      <w:pPr>
        <w:pStyle w:val="PL"/>
      </w:pPr>
      <w:r>
        <w:t xml:space="preserve">      properties:</w:t>
      </w:r>
    </w:p>
    <w:p w14:paraId="694EBD66" w14:textId="77777777" w:rsidR="00C46952" w:rsidRDefault="00C46952" w:rsidP="00C46952">
      <w:pPr>
        <w:pStyle w:val="PL"/>
      </w:pPr>
      <w:r>
        <w:t xml:space="preserve">        invocationTimeStamp:</w:t>
      </w:r>
    </w:p>
    <w:p w14:paraId="0CC4DAE2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770DC7FF" w14:textId="77777777" w:rsidR="00C46952" w:rsidRDefault="00C46952" w:rsidP="00C46952">
      <w:pPr>
        <w:pStyle w:val="PL"/>
      </w:pPr>
      <w:r>
        <w:t xml:space="preserve">        invocationSequenceNumber:</w:t>
      </w:r>
    </w:p>
    <w:p w14:paraId="66BE6ECE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32ADC7B4" w14:textId="77777777" w:rsidR="00C46952" w:rsidRDefault="00C46952" w:rsidP="00C46952">
      <w:pPr>
        <w:pStyle w:val="PL"/>
      </w:pPr>
      <w:r>
        <w:t xml:space="preserve">        invocationResult:</w:t>
      </w:r>
    </w:p>
    <w:p w14:paraId="4FD30953" w14:textId="77777777" w:rsidR="00C46952" w:rsidRDefault="00C46952" w:rsidP="00C46952">
      <w:pPr>
        <w:pStyle w:val="PL"/>
      </w:pPr>
      <w:r>
        <w:t xml:space="preserve">          $ref: '#/components/schemas/InvocationResult'</w:t>
      </w:r>
    </w:p>
    <w:p w14:paraId="6E19932F" w14:textId="77777777" w:rsidR="00C46952" w:rsidRDefault="00C46952" w:rsidP="00C46952">
      <w:pPr>
        <w:pStyle w:val="PL"/>
      </w:pPr>
      <w:r>
        <w:t xml:space="preserve">        sessionFailover:</w:t>
      </w:r>
    </w:p>
    <w:p w14:paraId="663070B3" w14:textId="77777777" w:rsidR="00C46952" w:rsidRDefault="00C46952" w:rsidP="00C46952">
      <w:pPr>
        <w:pStyle w:val="PL"/>
      </w:pPr>
      <w:r>
        <w:t xml:space="preserve">          $ref: '#/components/schemas/SessionFailover'</w:t>
      </w:r>
    </w:p>
    <w:p w14:paraId="6B608254" w14:textId="77777777" w:rsidR="00C46952" w:rsidRDefault="00C46952" w:rsidP="00C46952">
      <w:pPr>
        <w:pStyle w:val="PL"/>
      </w:pPr>
      <w:r>
        <w:t xml:space="preserve">        multipleUnitInformation:</w:t>
      </w:r>
    </w:p>
    <w:p w14:paraId="7074C1A8" w14:textId="77777777" w:rsidR="00C46952" w:rsidRDefault="00C46952" w:rsidP="00C46952">
      <w:pPr>
        <w:pStyle w:val="PL"/>
      </w:pPr>
      <w:r>
        <w:t xml:space="preserve">          type: array</w:t>
      </w:r>
    </w:p>
    <w:p w14:paraId="4A362EA9" w14:textId="77777777" w:rsidR="00C46952" w:rsidRDefault="00C46952" w:rsidP="00C46952">
      <w:pPr>
        <w:pStyle w:val="PL"/>
      </w:pPr>
      <w:r>
        <w:t xml:space="preserve">          items:</w:t>
      </w:r>
    </w:p>
    <w:p w14:paraId="1BA8E123" w14:textId="77777777" w:rsidR="00C46952" w:rsidRDefault="00C46952" w:rsidP="00C46952">
      <w:pPr>
        <w:pStyle w:val="PL"/>
      </w:pPr>
      <w:r>
        <w:t xml:space="preserve">            $ref: '#/components/schemas/MultipleUnitInformation'</w:t>
      </w:r>
    </w:p>
    <w:p w14:paraId="38D1CA17" w14:textId="77777777" w:rsidR="00C46952" w:rsidRDefault="00C46952" w:rsidP="00C46952">
      <w:pPr>
        <w:pStyle w:val="PL"/>
      </w:pPr>
      <w:r>
        <w:t xml:space="preserve">          minItems: 0</w:t>
      </w:r>
    </w:p>
    <w:p w14:paraId="6342AE0B" w14:textId="77777777" w:rsidR="00C46952" w:rsidRDefault="00C46952" w:rsidP="00C46952">
      <w:pPr>
        <w:pStyle w:val="PL"/>
      </w:pPr>
      <w:r>
        <w:t xml:space="preserve">        triggers:</w:t>
      </w:r>
    </w:p>
    <w:p w14:paraId="101BC619" w14:textId="77777777" w:rsidR="00C46952" w:rsidRDefault="00C46952" w:rsidP="00C46952">
      <w:pPr>
        <w:pStyle w:val="PL"/>
      </w:pPr>
      <w:r>
        <w:t xml:space="preserve">          type: array</w:t>
      </w:r>
    </w:p>
    <w:p w14:paraId="148B685A" w14:textId="77777777" w:rsidR="00C46952" w:rsidRDefault="00C46952" w:rsidP="00C46952">
      <w:pPr>
        <w:pStyle w:val="PL"/>
      </w:pPr>
      <w:r>
        <w:t xml:space="preserve">          items:</w:t>
      </w:r>
    </w:p>
    <w:p w14:paraId="432F122C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FD8F4C7" w14:textId="77777777" w:rsidR="00C46952" w:rsidRDefault="00C46952" w:rsidP="00C46952">
      <w:pPr>
        <w:pStyle w:val="PL"/>
      </w:pPr>
      <w:r>
        <w:t xml:space="preserve">          minItems: 0</w:t>
      </w:r>
    </w:p>
    <w:p w14:paraId="41336B7B" w14:textId="77777777" w:rsidR="00C46952" w:rsidRDefault="00C46952" w:rsidP="00C46952">
      <w:pPr>
        <w:pStyle w:val="PL"/>
      </w:pPr>
      <w:r>
        <w:t xml:space="preserve">        pDUSessionChargingInformation:</w:t>
      </w:r>
    </w:p>
    <w:p w14:paraId="6CAF2AD1" w14:textId="77777777" w:rsidR="00C46952" w:rsidRDefault="00C46952" w:rsidP="00C46952">
      <w:pPr>
        <w:pStyle w:val="PL"/>
      </w:pPr>
      <w:r>
        <w:t xml:space="preserve">          $ref: '#/components/schemas/PDUSessionChargingInformation'</w:t>
      </w:r>
    </w:p>
    <w:p w14:paraId="170A8BAA" w14:textId="77777777" w:rsidR="00C46952" w:rsidRDefault="00C46952" w:rsidP="00C46952">
      <w:pPr>
        <w:pStyle w:val="PL"/>
      </w:pPr>
      <w:r>
        <w:t xml:space="preserve">        roamingQBCInformation:</w:t>
      </w:r>
    </w:p>
    <w:p w14:paraId="0A9CB66D" w14:textId="77777777" w:rsidR="00C46952" w:rsidRDefault="00C46952" w:rsidP="00C46952">
      <w:pPr>
        <w:pStyle w:val="PL"/>
      </w:pPr>
      <w:r>
        <w:t xml:space="preserve">          $ref: '#/components/schemas/RoamingQBCInformation'</w:t>
      </w:r>
    </w:p>
    <w:p w14:paraId="390F39E2" w14:textId="77777777" w:rsidR="00C46952" w:rsidRDefault="00C46952" w:rsidP="00C46952">
      <w:pPr>
        <w:pStyle w:val="PL"/>
      </w:pPr>
      <w:r>
        <w:t xml:space="preserve">      required:</w:t>
      </w:r>
    </w:p>
    <w:p w14:paraId="182C551E" w14:textId="77777777" w:rsidR="00C46952" w:rsidRDefault="00C46952" w:rsidP="00C46952">
      <w:pPr>
        <w:pStyle w:val="PL"/>
      </w:pPr>
      <w:r>
        <w:t xml:space="preserve">        - invocationTimeStamp</w:t>
      </w:r>
    </w:p>
    <w:p w14:paraId="77CA1458" w14:textId="77777777" w:rsidR="00C46952" w:rsidRDefault="00C46952" w:rsidP="00C46952">
      <w:pPr>
        <w:pStyle w:val="PL"/>
      </w:pPr>
      <w:r>
        <w:t xml:space="preserve">        - invocationSequenceNumber</w:t>
      </w:r>
    </w:p>
    <w:p w14:paraId="1E7B79DE" w14:textId="77777777" w:rsidR="00C46952" w:rsidRDefault="00C46952" w:rsidP="00C46952">
      <w:pPr>
        <w:pStyle w:val="PL"/>
      </w:pPr>
      <w:r>
        <w:t xml:space="preserve">    ChargingNotifyRequest:</w:t>
      </w:r>
    </w:p>
    <w:p w14:paraId="01FF03E8" w14:textId="77777777" w:rsidR="00C46952" w:rsidRDefault="00C46952" w:rsidP="00C46952">
      <w:pPr>
        <w:pStyle w:val="PL"/>
      </w:pPr>
      <w:r>
        <w:t xml:space="preserve">      type: object</w:t>
      </w:r>
    </w:p>
    <w:p w14:paraId="2F458EFC" w14:textId="77777777" w:rsidR="00C46952" w:rsidRDefault="00C46952" w:rsidP="00C46952">
      <w:pPr>
        <w:pStyle w:val="PL"/>
      </w:pPr>
      <w:r>
        <w:t xml:space="preserve">      properties:</w:t>
      </w:r>
    </w:p>
    <w:p w14:paraId="1A8B19C4" w14:textId="77777777" w:rsidR="00C46952" w:rsidRDefault="00C46952" w:rsidP="00C46952">
      <w:pPr>
        <w:pStyle w:val="PL"/>
      </w:pPr>
      <w:r>
        <w:t xml:space="preserve">        notificationType:</w:t>
      </w:r>
    </w:p>
    <w:p w14:paraId="656831DE" w14:textId="77777777" w:rsidR="00C46952" w:rsidRDefault="00C46952" w:rsidP="00C46952">
      <w:pPr>
        <w:pStyle w:val="PL"/>
      </w:pPr>
      <w:r>
        <w:t xml:space="preserve">          $ref: '#/components/schemas/NotificationType'</w:t>
      </w:r>
    </w:p>
    <w:p w14:paraId="694DFE4B" w14:textId="77777777" w:rsidR="00C46952" w:rsidRDefault="00C46952" w:rsidP="00C46952">
      <w:pPr>
        <w:pStyle w:val="PL"/>
      </w:pPr>
      <w:r>
        <w:t xml:space="preserve">        reauthorizationDetails:</w:t>
      </w:r>
    </w:p>
    <w:p w14:paraId="70216B9E" w14:textId="77777777" w:rsidR="00C46952" w:rsidRDefault="00C46952" w:rsidP="00C46952">
      <w:pPr>
        <w:pStyle w:val="PL"/>
      </w:pPr>
      <w:r>
        <w:t xml:space="preserve">          type: array</w:t>
      </w:r>
    </w:p>
    <w:p w14:paraId="4D2A8D93" w14:textId="77777777" w:rsidR="00C46952" w:rsidRDefault="00C46952" w:rsidP="00C46952">
      <w:pPr>
        <w:pStyle w:val="PL"/>
      </w:pPr>
      <w:r>
        <w:t xml:space="preserve">          items:</w:t>
      </w:r>
    </w:p>
    <w:p w14:paraId="74861FEF" w14:textId="77777777" w:rsidR="00C46952" w:rsidRDefault="00C46952" w:rsidP="00C46952">
      <w:pPr>
        <w:pStyle w:val="PL"/>
      </w:pPr>
      <w:r>
        <w:t xml:space="preserve">            $ref: '#/components/schemas/ReauthorizationDetails'</w:t>
      </w:r>
    </w:p>
    <w:p w14:paraId="5884045E" w14:textId="77777777" w:rsidR="00C46952" w:rsidRDefault="00C46952" w:rsidP="00C46952">
      <w:pPr>
        <w:pStyle w:val="PL"/>
      </w:pPr>
      <w:r>
        <w:t xml:space="preserve">          minItems: 0</w:t>
      </w:r>
    </w:p>
    <w:p w14:paraId="5BA85D64" w14:textId="77777777" w:rsidR="00C46952" w:rsidRDefault="00C46952" w:rsidP="00C46952">
      <w:pPr>
        <w:pStyle w:val="PL"/>
      </w:pPr>
      <w:r>
        <w:t xml:space="preserve">      required:</w:t>
      </w:r>
    </w:p>
    <w:p w14:paraId="6513BDF6" w14:textId="77777777" w:rsidR="00C46952" w:rsidRDefault="00C46952" w:rsidP="00C46952">
      <w:pPr>
        <w:pStyle w:val="PL"/>
      </w:pPr>
      <w:r>
        <w:t xml:space="preserve">        - notificationType</w:t>
      </w:r>
    </w:p>
    <w:p w14:paraId="416B7124" w14:textId="77777777" w:rsidR="00C46952" w:rsidRDefault="00C46952" w:rsidP="00C46952">
      <w:pPr>
        <w:pStyle w:val="PL"/>
      </w:pPr>
      <w:r>
        <w:t xml:space="preserve">    ChargingNotifyResponse:</w:t>
      </w:r>
    </w:p>
    <w:p w14:paraId="51E045B3" w14:textId="77777777" w:rsidR="00C46952" w:rsidRDefault="00C46952" w:rsidP="00C46952">
      <w:pPr>
        <w:pStyle w:val="PL"/>
      </w:pPr>
      <w:r>
        <w:t xml:space="preserve">      type: object</w:t>
      </w:r>
    </w:p>
    <w:p w14:paraId="23DEB2C7" w14:textId="77777777" w:rsidR="00C46952" w:rsidRDefault="00C46952" w:rsidP="00C46952">
      <w:pPr>
        <w:pStyle w:val="PL"/>
      </w:pPr>
      <w:r>
        <w:t xml:space="preserve">      properties:</w:t>
      </w:r>
    </w:p>
    <w:p w14:paraId="317D5276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FD14E5D" w14:textId="77777777" w:rsidR="00C46952" w:rsidRDefault="00C46952" w:rsidP="00C46952">
      <w:pPr>
        <w:pStyle w:val="PL"/>
      </w:pPr>
      <w:r>
        <w:t xml:space="preserve">          $ref: '#/components/schemas/InvocationResult'</w:t>
      </w:r>
    </w:p>
    <w:p w14:paraId="0BB802EE" w14:textId="77777777" w:rsidR="00C46952" w:rsidRDefault="00C46952" w:rsidP="00C46952">
      <w:pPr>
        <w:pStyle w:val="PL"/>
      </w:pPr>
      <w:r>
        <w:t xml:space="preserve">    NFIdentification:</w:t>
      </w:r>
    </w:p>
    <w:p w14:paraId="2D552055" w14:textId="77777777" w:rsidR="00C46952" w:rsidRDefault="00C46952" w:rsidP="00C46952">
      <w:pPr>
        <w:pStyle w:val="PL"/>
      </w:pPr>
      <w:r>
        <w:t xml:space="preserve">      type: object</w:t>
      </w:r>
    </w:p>
    <w:p w14:paraId="35C61560" w14:textId="77777777" w:rsidR="00C46952" w:rsidRDefault="00C46952" w:rsidP="00C46952">
      <w:pPr>
        <w:pStyle w:val="PL"/>
      </w:pPr>
      <w:r>
        <w:t xml:space="preserve">      properties:</w:t>
      </w:r>
    </w:p>
    <w:p w14:paraId="0B2EDC12" w14:textId="77777777" w:rsidR="00C46952" w:rsidRDefault="00C46952" w:rsidP="00C46952">
      <w:pPr>
        <w:pStyle w:val="PL"/>
      </w:pPr>
      <w:r>
        <w:t xml:space="preserve">        nFName:</w:t>
      </w:r>
    </w:p>
    <w:p w14:paraId="1FBD4A00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3BCCA2F7" w14:textId="77777777" w:rsidR="00C46952" w:rsidRDefault="00C46952" w:rsidP="00C46952">
      <w:pPr>
        <w:pStyle w:val="PL"/>
      </w:pPr>
      <w:r>
        <w:lastRenderedPageBreak/>
        <w:t xml:space="preserve">        nFIPv4Address:</w:t>
      </w:r>
    </w:p>
    <w:p w14:paraId="3494A3B7" w14:textId="77777777" w:rsidR="00C46952" w:rsidRDefault="00C46952" w:rsidP="00C46952">
      <w:pPr>
        <w:pStyle w:val="PL"/>
      </w:pPr>
      <w:r>
        <w:t xml:space="preserve">          $ref: 'TS29571_CommonData.yaml#/components/schemas/Ipv4Addr'</w:t>
      </w:r>
    </w:p>
    <w:p w14:paraId="45596FFB" w14:textId="77777777" w:rsidR="00C46952" w:rsidRDefault="00C46952" w:rsidP="00C46952">
      <w:pPr>
        <w:pStyle w:val="PL"/>
      </w:pPr>
      <w:r>
        <w:t xml:space="preserve">        nFIPv6Address:</w:t>
      </w:r>
    </w:p>
    <w:p w14:paraId="1329DB7C" w14:textId="77777777" w:rsidR="00C46952" w:rsidRDefault="00C46952" w:rsidP="00C46952">
      <w:pPr>
        <w:pStyle w:val="PL"/>
      </w:pPr>
      <w:r>
        <w:t xml:space="preserve">          $ref: 'TS29571_CommonData.yaml#/components/schemas/Ipv6Addr'</w:t>
      </w:r>
    </w:p>
    <w:p w14:paraId="47D5DBB8" w14:textId="77777777" w:rsidR="00C46952" w:rsidRDefault="00C46952" w:rsidP="00C46952">
      <w:pPr>
        <w:pStyle w:val="PL"/>
      </w:pPr>
      <w:r>
        <w:t xml:space="preserve">        nFPLMNID:</w:t>
      </w:r>
    </w:p>
    <w:p w14:paraId="725AFA1B" w14:textId="77777777" w:rsidR="00C46952" w:rsidRDefault="00C46952" w:rsidP="00C46952">
      <w:pPr>
        <w:pStyle w:val="PL"/>
      </w:pPr>
      <w:r>
        <w:t xml:space="preserve">          $ref: 'TS29571_CommonData.yaml#/components/schemas/PlmnId'</w:t>
      </w:r>
    </w:p>
    <w:p w14:paraId="2739DCF7" w14:textId="77777777" w:rsidR="00C46952" w:rsidRDefault="00C46952" w:rsidP="00C46952">
      <w:pPr>
        <w:pStyle w:val="PL"/>
      </w:pPr>
      <w:r>
        <w:t xml:space="preserve">        nodeFunctionality:</w:t>
      </w:r>
    </w:p>
    <w:p w14:paraId="71DEACA5" w14:textId="77777777" w:rsidR="00C46952" w:rsidRDefault="00C46952" w:rsidP="00C46952">
      <w:pPr>
        <w:pStyle w:val="PL"/>
      </w:pPr>
      <w:r>
        <w:t xml:space="preserve">          $ref: '#/components/schemas/NodeFunctionality'</w:t>
      </w:r>
    </w:p>
    <w:p w14:paraId="069229A2" w14:textId="77777777" w:rsidR="00C46952" w:rsidRDefault="00C46952" w:rsidP="00C46952">
      <w:pPr>
        <w:pStyle w:val="PL"/>
      </w:pPr>
      <w:r>
        <w:t xml:space="preserve">        nFFqdn:</w:t>
      </w:r>
    </w:p>
    <w:p w14:paraId="3053F0B6" w14:textId="77777777" w:rsidR="00C46952" w:rsidRDefault="00C46952" w:rsidP="00C46952">
      <w:pPr>
        <w:pStyle w:val="PL"/>
      </w:pPr>
      <w:r>
        <w:t xml:space="preserve">          type: string</w:t>
      </w:r>
    </w:p>
    <w:p w14:paraId="1F464D30" w14:textId="77777777" w:rsidR="00C46952" w:rsidRDefault="00C46952" w:rsidP="00C46952">
      <w:pPr>
        <w:pStyle w:val="PL"/>
      </w:pPr>
      <w:r>
        <w:t xml:space="preserve">      required:</w:t>
      </w:r>
    </w:p>
    <w:p w14:paraId="670BE075" w14:textId="77777777" w:rsidR="00C46952" w:rsidRDefault="00C46952" w:rsidP="00C46952">
      <w:pPr>
        <w:pStyle w:val="PL"/>
      </w:pPr>
      <w:r>
        <w:t xml:space="preserve">        - nodeFunctionality</w:t>
      </w:r>
    </w:p>
    <w:p w14:paraId="4DAEE748" w14:textId="77777777" w:rsidR="00C46952" w:rsidRDefault="00C46952" w:rsidP="00C46952">
      <w:pPr>
        <w:pStyle w:val="PL"/>
      </w:pPr>
      <w:r>
        <w:t xml:space="preserve">    MultipleUnitUsage:</w:t>
      </w:r>
    </w:p>
    <w:p w14:paraId="49EB9BE2" w14:textId="77777777" w:rsidR="00C46952" w:rsidRDefault="00C46952" w:rsidP="00C46952">
      <w:pPr>
        <w:pStyle w:val="PL"/>
      </w:pPr>
      <w:r>
        <w:t xml:space="preserve">      type: object</w:t>
      </w:r>
    </w:p>
    <w:p w14:paraId="6EC80810" w14:textId="77777777" w:rsidR="00C46952" w:rsidRDefault="00C46952" w:rsidP="00C46952">
      <w:pPr>
        <w:pStyle w:val="PL"/>
      </w:pPr>
      <w:r>
        <w:t xml:space="preserve">      properties:</w:t>
      </w:r>
    </w:p>
    <w:p w14:paraId="0AEA3B49" w14:textId="77777777" w:rsidR="00C46952" w:rsidRDefault="00C46952" w:rsidP="00C46952">
      <w:pPr>
        <w:pStyle w:val="PL"/>
      </w:pPr>
      <w:r>
        <w:t xml:space="preserve">        ratingGroup:</w:t>
      </w:r>
    </w:p>
    <w:p w14:paraId="56F12188" w14:textId="77777777" w:rsidR="00C46952" w:rsidRDefault="00C46952" w:rsidP="00C46952">
      <w:pPr>
        <w:pStyle w:val="PL"/>
      </w:pPr>
      <w:r>
        <w:t xml:space="preserve">          $ref: 'TS29571_CommonData.yaml#/components/schemas/RatingGroup'</w:t>
      </w:r>
    </w:p>
    <w:p w14:paraId="7BA03937" w14:textId="77777777" w:rsidR="00C46952" w:rsidRDefault="00C46952" w:rsidP="00C46952">
      <w:pPr>
        <w:pStyle w:val="PL"/>
      </w:pPr>
      <w:r>
        <w:t xml:space="preserve">        requestedUnit:</w:t>
      </w:r>
    </w:p>
    <w:p w14:paraId="4CBFF8E0" w14:textId="77777777" w:rsidR="00C46952" w:rsidRDefault="00C46952" w:rsidP="00C46952">
      <w:pPr>
        <w:pStyle w:val="PL"/>
      </w:pPr>
      <w:r>
        <w:t xml:space="preserve">          $ref: '#/components/schemas/RequestedUnit'</w:t>
      </w:r>
    </w:p>
    <w:p w14:paraId="7BBB99FD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70F7F56" w14:textId="77777777" w:rsidR="00C46952" w:rsidRDefault="00C46952" w:rsidP="00C46952">
      <w:pPr>
        <w:pStyle w:val="PL"/>
      </w:pPr>
      <w:r>
        <w:t xml:space="preserve">          type: array</w:t>
      </w:r>
    </w:p>
    <w:p w14:paraId="5894ECF8" w14:textId="77777777" w:rsidR="00C46952" w:rsidRDefault="00C46952" w:rsidP="00C46952">
      <w:pPr>
        <w:pStyle w:val="PL"/>
      </w:pPr>
      <w:r>
        <w:t xml:space="preserve">          items:</w:t>
      </w:r>
    </w:p>
    <w:p w14:paraId="6453C10E" w14:textId="77777777" w:rsidR="00C46952" w:rsidRDefault="00C46952" w:rsidP="00C46952">
      <w:pPr>
        <w:pStyle w:val="PL"/>
      </w:pPr>
      <w:r>
        <w:t xml:space="preserve">            $ref: '#/components/schemas/UsedUnitContainer'</w:t>
      </w:r>
    </w:p>
    <w:p w14:paraId="7C22238E" w14:textId="77777777" w:rsidR="00C46952" w:rsidRDefault="00C46952" w:rsidP="00C46952">
      <w:pPr>
        <w:pStyle w:val="PL"/>
      </w:pPr>
      <w:r>
        <w:t xml:space="preserve">          minItems: 0</w:t>
      </w:r>
    </w:p>
    <w:p w14:paraId="44BAE6E3" w14:textId="77777777" w:rsidR="00C46952" w:rsidRDefault="00C46952" w:rsidP="00C46952">
      <w:pPr>
        <w:pStyle w:val="PL"/>
      </w:pPr>
      <w:r>
        <w:t xml:space="preserve">        uPFID:</w:t>
      </w:r>
    </w:p>
    <w:p w14:paraId="5138664F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7BB9C85A" w14:textId="77777777" w:rsidR="00C46952" w:rsidRDefault="00C46952" w:rsidP="00C46952">
      <w:pPr>
        <w:pStyle w:val="PL"/>
      </w:pPr>
      <w:r>
        <w:t xml:space="preserve">      required:</w:t>
      </w:r>
    </w:p>
    <w:p w14:paraId="214814DD" w14:textId="77777777" w:rsidR="00C46952" w:rsidRDefault="00C46952" w:rsidP="00C46952">
      <w:pPr>
        <w:pStyle w:val="PL"/>
      </w:pPr>
      <w:r>
        <w:t xml:space="preserve">        - ratingGroup</w:t>
      </w:r>
    </w:p>
    <w:p w14:paraId="655538FA" w14:textId="77777777" w:rsidR="00C46952" w:rsidRDefault="00C46952" w:rsidP="00C46952">
      <w:pPr>
        <w:pStyle w:val="PL"/>
      </w:pPr>
      <w:r>
        <w:t xml:space="preserve">    InvocationResult:</w:t>
      </w:r>
    </w:p>
    <w:p w14:paraId="1177AEBB" w14:textId="77777777" w:rsidR="00C46952" w:rsidRDefault="00C46952" w:rsidP="00C46952">
      <w:pPr>
        <w:pStyle w:val="PL"/>
      </w:pPr>
      <w:r>
        <w:t xml:space="preserve">      type: object</w:t>
      </w:r>
    </w:p>
    <w:p w14:paraId="37770298" w14:textId="77777777" w:rsidR="00C46952" w:rsidRDefault="00C46952" w:rsidP="00C46952">
      <w:pPr>
        <w:pStyle w:val="PL"/>
      </w:pPr>
      <w:r>
        <w:t xml:space="preserve">      properties:</w:t>
      </w:r>
    </w:p>
    <w:p w14:paraId="6BAB3FB5" w14:textId="77777777" w:rsidR="00C46952" w:rsidRDefault="00C46952" w:rsidP="00C46952">
      <w:pPr>
        <w:pStyle w:val="PL"/>
      </w:pPr>
      <w:r>
        <w:t xml:space="preserve">        error:</w:t>
      </w:r>
    </w:p>
    <w:p w14:paraId="23B7EF54" w14:textId="77777777" w:rsidR="00C46952" w:rsidRDefault="00C46952" w:rsidP="00C46952">
      <w:pPr>
        <w:pStyle w:val="PL"/>
      </w:pPr>
      <w:r>
        <w:t xml:space="preserve">          $ref: 'TS29571_CommonData.yaml#/components/schemas/ProblemDetails'</w:t>
      </w:r>
    </w:p>
    <w:p w14:paraId="626524A2" w14:textId="77777777" w:rsidR="00C46952" w:rsidRDefault="00C46952" w:rsidP="00C46952">
      <w:pPr>
        <w:pStyle w:val="PL"/>
      </w:pPr>
      <w:r>
        <w:t xml:space="preserve">        failureHandling:</w:t>
      </w:r>
    </w:p>
    <w:p w14:paraId="5D3B40C1" w14:textId="77777777" w:rsidR="00C46952" w:rsidRDefault="00C46952" w:rsidP="00C46952">
      <w:pPr>
        <w:pStyle w:val="PL"/>
      </w:pPr>
      <w:r>
        <w:t xml:space="preserve">          $ref: '#/components/schemas/FailureHandling'</w:t>
      </w:r>
    </w:p>
    <w:p w14:paraId="45300727" w14:textId="77777777" w:rsidR="00C46952" w:rsidRDefault="00C46952" w:rsidP="00C46952">
      <w:pPr>
        <w:pStyle w:val="PL"/>
      </w:pPr>
      <w:r>
        <w:t xml:space="preserve">    Trigger:</w:t>
      </w:r>
    </w:p>
    <w:p w14:paraId="5E8F313E" w14:textId="77777777" w:rsidR="00C46952" w:rsidRDefault="00C46952" w:rsidP="00C46952">
      <w:pPr>
        <w:pStyle w:val="PL"/>
      </w:pPr>
      <w:r>
        <w:t xml:space="preserve">      type: object</w:t>
      </w:r>
    </w:p>
    <w:p w14:paraId="3660FBB4" w14:textId="77777777" w:rsidR="00C46952" w:rsidRDefault="00C46952" w:rsidP="00C46952">
      <w:pPr>
        <w:pStyle w:val="PL"/>
      </w:pPr>
      <w:r>
        <w:t xml:space="preserve">      properties:</w:t>
      </w:r>
    </w:p>
    <w:p w14:paraId="41A4FC9C" w14:textId="77777777" w:rsidR="00C46952" w:rsidRDefault="00C46952" w:rsidP="00C46952">
      <w:pPr>
        <w:pStyle w:val="PL"/>
      </w:pPr>
      <w:r>
        <w:t xml:space="preserve">        triggerType:</w:t>
      </w:r>
    </w:p>
    <w:p w14:paraId="717BCCCD" w14:textId="77777777" w:rsidR="00C46952" w:rsidRDefault="00C46952" w:rsidP="00C46952">
      <w:pPr>
        <w:pStyle w:val="PL"/>
      </w:pPr>
      <w:r>
        <w:t xml:space="preserve">          $ref: '#/components/schemas/TriggerType'</w:t>
      </w:r>
    </w:p>
    <w:p w14:paraId="356CD666" w14:textId="77777777" w:rsidR="00C46952" w:rsidRDefault="00C46952" w:rsidP="00C46952">
      <w:pPr>
        <w:pStyle w:val="PL"/>
      </w:pPr>
      <w:r>
        <w:t xml:space="preserve">        triggerCategory:</w:t>
      </w:r>
    </w:p>
    <w:p w14:paraId="2B69DFB2" w14:textId="77777777" w:rsidR="00C46952" w:rsidRDefault="00C46952" w:rsidP="00C46952">
      <w:pPr>
        <w:pStyle w:val="PL"/>
      </w:pPr>
      <w:r>
        <w:t xml:space="preserve">          $ref: '#/components/schemas/TriggerCategory'</w:t>
      </w:r>
    </w:p>
    <w:p w14:paraId="17B784EF" w14:textId="77777777" w:rsidR="00C46952" w:rsidRDefault="00C46952" w:rsidP="00C46952">
      <w:pPr>
        <w:pStyle w:val="PL"/>
      </w:pPr>
      <w:r>
        <w:t xml:space="preserve">        timeLimit:</w:t>
      </w:r>
    </w:p>
    <w:p w14:paraId="7673936C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</w:p>
    <w:p w14:paraId="4AEB84D4" w14:textId="77777777" w:rsidR="00C46952" w:rsidRDefault="00C46952" w:rsidP="00C46952">
      <w:pPr>
        <w:pStyle w:val="PL"/>
      </w:pPr>
      <w:r>
        <w:t xml:space="preserve">        volumeLimit:</w:t>
      </w:r>
    </w:p>
    <w:p w14:paraId="485396C0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9CB2681" w14:textId="77777777" w:rsidR="00C46952" w:rsidRDefault="00C46952" w:rsidP="00C46952">
      <w:pPr>
        <w:pStyle w:val="PL"/>
      </w:pPr>
      <w:r>
        <w:t xml:space="preserve">        volumeLimit64:</w:t>
      </w:r>
    </w:p>
    <w:p w14:paraId="11910C24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48B7C6D" w14:textId="77777777" w:rsidR="00C46952" w:rsidRDefault="00C46952" w:rsidP="00C46952">
      <w:pPr>
        <w:pStyle w:val="PL"/>
      </w:pPr>
      <w:r>
        <w:t xml:space="preserve">        maxNumberOfccc:</w:t>
      </w:r>
    </w:p>
    <w:p w14:paraId="76310FAD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533354E3" w14:textId="77777777" w:rsidR="00C46952" w:rsidRDefault="00C46952" w:rsidP="00C46952">
      <w:pPr>
        <w:pStyle w:val="PL"/>
      </w:pPr>
      <w:r>
        <w:t xml:space="preserve">      required:</w:t>
      </w:r>
    </w:p>
    <w:p w14:paraId="734C57D0" w14:textId="77777777" w:rsidR="00C46952" w:rsidRDefault="00C46952" w:rsidP="00C46952">
      <w:pPr>
        <w:pStyle w:val="PL"/>
      </w:pPr>
      <w:r>
        <w:t xml:space="preserve">        - triggerType</w:t>
      </w:r>
    </w:p>
    <w:p w14:paraId="52D1AE1D" w14:textId="77777777" w:rsidR="00C46952" w:rsidRDefault="00C46952" w:rsidP="00C46952">
      <w:pPr>
        <w:pStyle w:val="PL"/>
      </w:pPr>
      <w:r>
        <w:t xml:space="preserve">        - triggerCategory</w:t>
      </w:r>
    </w:p>
    <w:p w14:paraId="51116993" w14:textId="77777777" w:rsidR="00C46952" w:rsidRDefault="00C46952" w:rsidP="00C46952">
      <w:pPr>
        <w:pStyle w:val="PL"/>
      </w:pPr>
      <w:r>
        <w:t xml:space="preserve">    MultipleUnitInformation:</w:t>
      </w:r>
    </w:p>
    <w:p w14:paraId="240BFA7B" w14:textId="77777777" w:rsidR="00C46952" w:rsidRDefault="00C46952" w:rsidP="00C46952">
      <w:pPr>
        <w:pStyle w:val="PL"/>
      </w:pPr>
      <w:r>
        <w:t xml:space="preserve">      type: object</w:t>
      </w:r>
    </w:p>
    <w:p w14:paraId="7A94FE7F" w14:textId="77777777" w:rsidR="00C46952" w:rsidRDefault="00C46952" w:rsidP="00C46952">
      <w:pPr>
        <w:pStyle w:val="PL"/>
      </w:pPr>
      <w:r>
        <w:t xml:space="preserve">      properties:</w:t>
      </w:r>
    </w:p>
    <w:p w14:paraId="40F448B8" w14:textId="77777777" w:rsidR="00C46952" w:rsidRDefault="00C46952" w:rsidP="00C46952">
      <w:pPr>
        <w:pStyle w:val="PL"/>
      </w:pPr>
      <w:r>
        <w:t xml:space="preserve">        resultCode:</w:t>
      </w:r>
    </w:p>
    <w:p w14:paraId="76969AF9" w14:textId="77777777" w:rsidR="00C46952" w:rsidRDefault="00C46952" w:rsidP="00C46952">
      <w:pPr>
        <w:pStyle w:val="PL"/>
      </w:pPr>
      <w:r>
        <w:t xml:space="preserve">          $ref: '#/components/schemas/ResultCode'</w:t>
      </w:r>
    </w:p>
    <w:p w14:paraId="0AC44463" w14:textId="77777777" w:rsidR="00C46952" w:rsidRDefault="00C46952" w:rsidP="00C46952">
      <w:pPr>
        <w:pStyle w:val="PL"/>
      </w:pPr>
      <w:r>
        <w:t xml:space="preserve">        ratingGroup:</w:t>
      </w:r>
    </w:p>
    <w:p w14:paraId="26803C3E" w14:textId="77777777" w:rsidR="00C46952" w:rsidRDefault="00C46952" w:rsidP="00C46952">
      <w:pPr>
        <w:pStyle w:val="PL"/>
      </w:pPr>
      <w:r>
        <w:t xml:space="preserve">          $ref: 'TS29571_CommonData.yaml#/components/schemas/RatingGroup'</w:t>
      </w:r>
    </w:p>
    <w:p w14:paraId="2093EBCB" w14:textId="77777777" w:rsidR="00C46952" w:rsidRDefault="00C46952" w:rsidP="00C46952">
      <w:pPr>
        <w:pStyle w:val="PL"/>
      </w:pPr>
      <w:r>
        <w:t xml:space="preserve">        grantedUnit:</w:t>
      </w:r>
    </w:p>
    <w:p w14:paraId="65C99958" w14:textId="77777777" w:rsidR="00C46952" w:rsidRDefault="00C46952" w:rsidP="00C46952">
      <w:pPr>
        <w:pStyle w:val="PL"/>
        <w:rPr>
          <w:ins w:id="96" w:author="Huawei" w:date="2020-05-13T15:13:00Z"/>
        </w:rPr>
      </w:pPr>
      <w:r>
        <w:t xml:space="preserve">          $ref: '#/components/schemas/GrantedUnit'</w:t>
      </w:r>
    </w:p>
    <w:p w14:paraId="1627B9E2" w14:textId="79433F4D" w:rsidR="00AB3ABE" w:rsidRDefault="00AB3ABE" w:rsidP="00AB3ABE">
      <w:pPr>
        <w:pStyle w:val="PL"/>
        <w:rPr>
          <w:ins w:id="97" w:author="Huawei" w:date="2020-05-13T15:13:00Z"/>
        </w:rPr>
      </w:pPr>
      <w:ins w:id="98" w:author="Huawei" w:date="2020-05-13T15:13:00Z">
        <w:r>
          <w:t xml:space="preserve">        quotaManagementIndicator:</w:t>
        </w:r>
      </w:ins>
    </w:p>
    <w:p w14:paraId="3A48CE86" w14:textId="5A50B3C2" w:rsidR="00AB3ABE" w:rsidRPr="00AB3ABE" w:rsidRDefault="00AB3ABE" w:rsidP="00C46952">
      <w:pPr>
        <w:pStyle w:val="PL"/>
      </w:pPr>
      <w:ins w:id="99" w:author="Huawei" w:date="2020-05-13T15:13:00Z">
        <w:r>
          <w:t xml:space="preserve">          $ref: '#/components/schemas/QuotaManagementIndicator'</w:t>
        </w:r>
      </w:ins>
    </w:p>
    <w:p w14:paraId="020CB391" w14:textId="77777777" w:rsidR="00C46952" w:rsidRDefault="00C46952" w:rsidP="00C46952">
      <w:pPr>
        <w:pStyle w:val="PL"/>
      </w:pPr>
      <w:r>
        <w:t xml:space="preserve">        triggers:</w:t>
      </w:r>
    </w:p>
    <w:p w14:paraId="3C51790C" w14:textId="77777777" w:rsidR="00C46952" w:rsidRDefault="00C46952" w:rsidP="00C46952">
      <w:pPr>
        <w:pStyle w:val="PL"/>
      </w:pPr>
      <w:r>
        <w:t xml:space="preserve">          type: array</w:t>
      </w:r>
    </w:p>
    <w:p w14:paraId="1C9DA41F" w14:textId="77777777" w:rsidR="00C46952" w:rsidRDefault="00C46952" w:rsidP="00C46952">
      <w:pPr>
        <w:pStyle w:val="PL"/>
      </w:pPr>
      <w:r>
        <w:t xml:space="preserve">          items:</w:t>
      </w:r>
    </w:p>
    <w:p w14:paraId="66ADECCF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3962C034" w14:textId="77777777" w:rsidR="00C46952" w:rsidRDefault="00C46952" w:rsidP="00C46952">
      <w:pPr>
        <w:pStyle w:val="PL"/>
      </w:pPr>
      <w:r>
        <w:t xml:space="preserve">          minItems: 0</w:t>
      </w:r>
    </w:p>
    <w:p w14:paraId="1C746029" w14:textId="77777777" w:rsidR="00C46952" w:rsidRDefault="00C46952" w:rsidP="00C46952">
      <w:pPr>
        <w:pStyle w:val="PL"/>
      </w:pPr>
      <w:r>
        <w:t xml:space="preserve">        validityTime:</w:t>
      </w:r>
    </w:p>
    <w:p w14:paraId="3799D37F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</w:p>
    <w:p w14:paraId="2353775F" w14:textId="77777777" w:rsidR="00C46952" w:rsidRDefault="00C46952" w:rsidP="00C46952">
      <w:pPr>
        <w:pStyle w:val="PL"/>
      </w:pPr>
      <w:r>
        <w:t xml:space="preserve">        quotaHoldingTime:</w:t>
      </w:r>
    </w:p>
    <w:p w14:paraId="54172EE2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</w:p>
    <w:p w14:paraId="186E76DC" w14:textId="77777777" w:rsidR="00C46952" w:rsidRDefault="00C46952" w:rsidP="00C46952">
      <w:pPr>
        <w:pStyle w:val="PL"/>
      </w:pPr>
      <w:r>
        <w:t xml:space="preserve">        finalUnitIndication:</w:t>
      </w:r>
    </w:p>
    <w:p w14:paraId="60D298D5" w14:textId="77777777" w:rsidR="00C46952" w:rsidRDefault="00C46952" w:rsidP="00C46952">
      <w:pPr>
        <w:pStyle w:val="PL"/>
      </w:pPr>
      <w:r>
        <w:t xml:space="preserve">          $ref: '#/components/schemas/FinalUnitIndication'</w:t>
      </w:r>
    </w:p>
    <w:p w14:paraId="0A3E0517" w14:textId="77777777" w:rsidR="00C46952" w:rsidRDefault="00C46952" w:rsidP="00C46952">
      <w:pPr>
        <w:pStyle w:val="PL"/>
      </w:pPr>
      <w:r>
        <w:t xml:space="preserve">        timeQuotaThreshold:</w:t>
      </w:r>
    </w:p>
    <w:p w14:paraId="0855F171" w14:textId="77777777" w:rsidR="00C46952" w:rsidRDefault="00C46952" w:rsidP="00C46952">
      <w:pPr>
        <w:pStyle w:val="PL"/>
      </w:pPr>
      <w:r>
        <w:t xml:space="preserve">          type: integer</w:t>
      </w:r>
    </w:p>
    <w:p w14:paraId="641C245C" w14:textId="77777777" w:rsidR="00C46952" w:rsidRDefault="00C46952" w:rsidP="00C46952">
      <w:pPr>
        <w:pStyle w:val="PL"/>
      </w:pPr>
      <w:r>
        <w:t xml:space="preserve">        volumeQuotaThreshold:</w:t>
      </w:r>
    </w:p>
    <w:p w14:paraId="26ABD2FC" w14:textId="77777777" w:rsidR="00C46952" w:rsidRDefault="00C46952" w:rsidP="00C46952">
      <w:pPr>
        <w:pStyle w:val="PL"/>
      </w:pPr>
      <w:r>
        <w:lastRenderedPageBreak/>
        <w:t xml:space="preserve">          $ref: 'TS29571_CommonData.yaml#/components/schemas/Uint64'</w:t>
      </w:r>
    </w:p>
    <w:p w14:paraId="28C9E72A" w14:textId="77777777" w:rsidR="00C46952" w:rsidRDefault="00C46952" w:rsidP="00C46952">
      <w:pPr>
        <w:pStyle w:val="PL"/>
      </w:pPr>
      <w:r>
        <w:t xml:space="preserve">        unitQuotaThreshold:</w:t>
      </w:r>
    </w:p>
    <w:p w14:paraId="64B5F306" w14:textId="77777777" w:rsidR="00C46952" w:rsidRDefault="00C46952" w:rsidP="00C46952">
      <w:pPr>
        <w:pStyle w:val="PL"/>
      </w:pPr>
      <w:r>
        <w:t xml:space="preserve">          type: integer</w:t>
      </w:r>
    </w:p>
    <w:p w14:paraId="333912EF" w14:textId="77777777" w:rsidR="00C46952" w:rsidRDefault="00C46952" w:rsidP="00C46952">
      <w:pPr>
        <w:pStyle w:val="PL"/>
      </w:pPr>
      <w:r>
        <w:t xml:space="preserve">        uPFID:</w:t>
      </w:r>
    </w:p>
    <w:p w14:paraId="4B11E1D6" w14:textId="6F0629F9" w:rsidR="00AB3ABE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7B408569" w14:textId="77777777" w:rsidR="00C46952" w:rsidRDefault="00C46952" w:rsidP="00C46952">
      <w:pPr>
        <w:pStyle w:val="PL"/>
      </w:pPr>
      <w:r>
        <w:t xml:space="preserve">      required:</w:t>
      </w:r>
    </w:p>
    <w:p w14:paraId="754B16EF" w14:textId="77777777" w:rsidR="00C46952" w:rsidRDefault="00C46952" w:rsidP="00C46952">
      <w:pPr>
        <w:pStyle w:val="PL"/>
      </w:pPr>
      <w:r>
        <w:t xml:space="preserve">        - ratingGroup</w:t>
      </w:r>
    </w:p>
    <w:p w14:paraId="5CBBD086" w14:textId="77777777" w:rsidR="00C46952" w:rsidRDefault="00C46952" w:rsidP="00C46952">
      <w:pPr>
        <w:pStyle w:val="PL"/>
      </w:pPr>
      <w:r>
        <w:t xml:space="preserve">    RequestedUnit:</w:t>
      </w:r>
    </w:p>
    <w:p w14:paraId="2C3B8EB4" w14:textId="77777777" w:rsidR="00C46952" w:rsidRDefault="00C46952" w:rsidP="00C46952">
      <w:pPr>
        <w:pStyle w:val="PL"/>
      </w:pPr>
      <w:r>
        <w:t xml:space="preserve">      type: object</w:t>
      </w:r>
    </w:p>
    <w:p w14:paraId="03DE6A0F" w14:textId="77777777" w:rsidR="00C46952" w:rsidRDefault="00C46952" w:rsidP="00C46952">
      <w:pPr>
        <w:pStyle w:val="PL"/>
      </w:pPr>
      <w:r>
        <w:t xml:space="preserve">      properties:</w:t>
      </w:r>
    </w:p>
    <w:p w14:paraId="06976CB0" w14:textId="77777777" w:rsidR="00C46952" w:rsidRDefault="00C46952" w:rsidP="00C46952">
      <w:pPr>
        <w:pStyle w:val="PL"/>
      </w:pPr>
      <w:r>
        <w:t xml:space="preserve">        time:</w:t>
      </w:r>
    </w:p>
    <w:p w14:paraId="7A3147FE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FA3D3FB" w14:textId="77777777" w:rsidR="00C46952" w:rsidRDefault="00C46952" w:rsidP="00C46952">
      <w:pPr>
        <w:pStyle w:val="PL"/>
      </w:pPr>
      <w:r>
        <w:t xml:space="preserve">        totalVolume:</w:t>
      </w:r>
    </w:p>
    <w:p w14:paraId="5B083600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650C7477" w14:textId="77777777" w:rsidR="00C46952" w:rsidRDefault="00C46952" w:rsidP="00C46952">
      <w:pPr>
        <w:pStyle w:val="PL"/>
      </w:pPr>
      <w:r>
        <w:t xml:space="preserve">        uplinkVolume:</w:t>
      </w:r>
    </w:p>
    <w:p w14:paraId="29DCEA99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B20C29B" w14:textId="77777777" w:rsidR="00C46952" w:rsidRDefault="00C46952" w:rsidP="00C46952">
      <w:pPr>
        <w:pStyle w:val="PL"/>
      </w:pPr>
      <w:r>
        <w:t xml:space="preserve">        downlinkVolume:</w:t>
      </w:r>
    </w:p>
    <w:p w14:paraId="52D671AD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7D3CAA0" w14:textId="77777777" w:rsidR="00C46952" w:rsidRDefault="00C46952" w:rsidP="00C46952">
      <w:pPr>
        <w:pStyle w:val="PL"/>
      </w:pPr>
      <w:r>
        <w:t xml:space="preserve">        serviceSpecificUnits:</w:t>
      </w:r>
    </w:p>
    <w:p w14:paraId="63110842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F76A54B" w14:textId="77777777" w:rsidR="00C46952" w:rsidRDefault="00C46952" w:rsidP="00C46952">
      <w:pPr>
        <w:pStyle w:val="PL"/>
      </w:pPr>
      <w:r>
        <w:t xml:space="preserve">    UsedUnitContainer:</w:t>
      </w:r>
    </w:p>
    <w:p w14:paraId="25AFF581" w14:textId="77777777" w:rsidR="00C46952" w:rsidRDefault="00C46952" w:rsidP="00C46952">
      <w:pPr>
        <w:pStyle w:val="PL"/>
      </w:pPr>
      <w:r>
        <w:t xml:space="preserve">      type: object</w:t>
      </w:r>
    </w:p>
    <w:p w14:paraId="6A6A25BC" w14:textId="77777777" w:rsidR="00C46952" w:rsidRDefault="00C46952" w:rsidP="00C46952">
      <w:pPr>
        <w:pStyle w:val="PL"/>
      </w:pPr>
      <w:r>
        <w:t xml:space="preserve">      properties:</w:t>
      </w:r>
    </w:p>
    <w:p w14:paraId="05368F44" w14:textId="77777777" w:rsidR="00C46952" w:rsidRDefault="00C46952" w:rsidP="00C46952">
      <w:pPr>
        <w:pStyle w:val="PL"/>
      </w:pPr>
      <w:r>
        <w:t xml:space="preserve">        serviceId:</w:t>
      </w:r>
    </w:p>
    <w:p w14:paraId="1922E1BF" w14:textId="77777777" w:rsidR="00C46952" w:rsidRDefault="00C46952" w:rsidP="00C46952">
      <w:pPr>
        <w:pStyle w:val="PL"/>
      </w:pPr>
      <w:r>
        <w:t xml:space="preserve">          $ref: 'TS29571_CommonData.yaml#/components/schemas/ServiceId'</w:t>
      </w:r>
    </w:p>
    <w:p w14:paraId="6A3B1F25" w14:textId="77777777" w:rsidR="00C46952" w:rsidRDefault="00C46952" w:rsidP="00C46952">
      <w:pPr>
        <w:pStyle w:val="PL"/>
      </w:pPr>
      <w:r>
        <w:t xml:space="preserve">        quotaManagementIndicator:</w:t>
      </w:r>
    </w:p>
    <w:p w14:paraId="7926C892" w14:textId="77777777" w:rsidR="00C46952" w:rsidRDefault="00C46952" w:rsidP="00C46952">
      <w:pPr>
        <w:pStyle w:val="PL"/>
      </w:pPr>
      <w:r>
        <w:t xml:space="preserve">          $ref: '#/components/schemas/QuotaManagementIndicator'</w:t>
      </w:r>
    </w:p>
    <w:p w14:paraId="5FE98C16" w14:textId="77777777" w:rsidR="00C46952" w:rsidRDefault="00C46952" w:rsidP="00C46952">
      <w:pPr>
        <w:pStyle w:val="PL"/>
      </w:pPr>
      <w:r>
        <w:t xml:space="preserve">        triggers:</w:t>
      </w:r>
    </w:p>
    <w:p w14:paraId="1DB01C5C" w14:textId="77777777" w:rsidR="00C46952" w:rsidRDefault="00C46952" w:rsidP="00C46952">
      <w:pPr>
        <w:pStyle w:val="PL"/>
      </w:pPr>
      <w:r>
        <w:t xml:space="preserve">          type: array</w:t>
      </w:r>
    </w:p>
    <w:p w14:paraId="083CAC46" w14:textId="77777777" w:rsidR="00C46952" w:rsidRDefault="00C46952" w:rsidP="00C46952">
      <w:pPr>
        <w:pStyle w:val="PL"/>
      </w:pPr>
      <w:r>
        <w:t xml:space="preserve">          items:</w:t>
      </w:r>
    </w:p>
    <w:p w14:paraId="1AA9AB69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A219489" w14:textId="77777777" w:rsidR="00C46952" w:rsidRDefault="00C46952" w:rsidP="00C46952">
      <w:pPr>
        <w:pStyle w:val="PL"/>
      </w:pPr>
      <w:r>
        <w:t xml:space="preserve">          minItems: 0</w:t>
      </w:r>
    </w:p>
    <w:p w14:paraId="754C5137" w14:textId="77777777" w:rsidR="00C46952" w:rsidRDefault="00C46952" w:rsidP="00C46952">
      <w:pPr>
        <w:pStyle w:val="PL"/>
      </w:pPr>
      <w:r>
        <w:t xml:space="preserve">        triggerTimestamp:</w:t>
      </w:r>
    </w:p>
    <w:p w14:paraId="0BD49828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75DDDCAB" w14:textId="77777777" w:rsidR="00C46952" w:rsidRDefault="00C46952" w:rsidP="00C46952">
      <w:pPr>
        <w:pStyle w:val="PL"/>
      </w:pPr>
      <w:r>
        <w:t xml:space="preserve">        time:</w:t>
      </w:r>
    </w:p>
    <w:p w14:paraId="5B67776B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2B5D21E8" w14:textId="77777777" w:rsidR="00C46952" w:rsidRDefault="00C46952" w:rsidP="00C46952">
      <w:pPr>
        <w:pStyle w:val="PL"/>
      </w:pPr>
      <w:r>
        <w:t xml:space="preserve">        totalVolume:</w:t>
      </w:r>
    </w:p>
    <w:p w14:paraId="2EEA998C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791168A5" w14:textId="77777777" w:rsidR="00C46952" w:rsidRDefault="00C46952" w:rsidP="00C46952">
      <w:pPr>
        <w:pStyle w:val="PL"/>
      </w:pPr>
      <w:r>
        <w:t xml:space="preserve">        uplinkVolume:</w:t>
      </w:r>
    </w:p>
    <w:p w14:paraId="2BE88B83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33CE6F3" w14:textId="77777777" w:rsidR="00C46952" w:rsidRDefault="00C46952" w:rsidP="00C46952">
      <w:pPr>
        <w:pStyle w:val="PL"/>
      </w:pPr>
      <w:r>
        <w:t xml:space="preserve">        downlinkVolume:</w:t>
      </w:r>
    </w:p>
    <w:p w14:paraId="2274C142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7426D7AA" w14:textId="77777777" w:rsidR="00C46952" w:rsidRDefault="00C46952" w:rsidP="00C46952">
      <w:pPr>
        <w:pStyle w:val="PL"/>
      </w:pPr>
      <w:r>
        <w:t xml:space="preserve">        serviceSpecificUnits:</w:t>
      </w:r>
    </w:p>
    <w:p w14:paraId="112C9B08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77444890" w14:textId="77777777" w:rsidR="00C46952" w:rsidRDefault="00C46952" w:rsidP="00C46952">
      <w:pPr>
        <w:pStyle w:val="PL"/>
      </w:pPr>
      <w:r>
        <w:t xml:space="preserve">        eventTimeStamps:</w:t>
      </w:r>
    </w:p>
    <w:p w14:paraId="11A0A12B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5A53B4FA" w14:textId="77777777" w:rsidR="00C46952" w:rsidRDefault="00C46952" w:rsidP="00C46952">
      <w:pPr>
        <w:pStyle w:val="PL"/>
      </w:pPr>
      <w:r>
        <w:t xml:space="preserve">        localSequenceNumber:</w:t>
      </w:r>
    </w:p>
    <w:p w14:paraId="5852CA2A" w14:textId="77777777" w:rsidR="00C46952" w:rsidRDefault="00C46952" w:rsidP="00C46952">
      <w:pPr>
        <w:pStyle w:val="PL"/>
      </w:pPr>
      <w:r>
        <w:t xml:space="preserve">          type: integer</w:t>
      </w:r>
    </w:p>
    <w:p w14:paraId="7B2283F2" w14:textId="77777777" w:rsidR="00C46952" w:rsidRDefault="00C46952" w:rsidP="00C46952">
      <w:pPr>
        <w:pStyle w:val="PL"/>
      </w:pPr>
      <w:r>
        <w:t xml:space="preserve">        pDUContainerInformation:</w:t>
      </w:r>
    </w:p>
    <w:p w14:paraId="762CE12F" w14:textId="77777777" w:rsidR="00C46952" w:rsidRDefault="00C46952" w:rsidP="00C46952">
      <w:pPr>
        <w:pStyle w:val="PL"/>
      </w:pPr>
      <w:r>
        <w:t xml:space="preserve">          $ref: '#/components/schemas/PDUContainerInformation'</w:t>
      </w:r>
    </w:p>
    <w:p w14:paraId="32C7B519" w14:textId="77777777" w:rsidR="00C46952" w:rsidRDefault="00C46952" w:rsidP="00C46952">
      <w:pPr>
        <w:pStyle w:val="PL"/>
      </w:pPr>
      <w:r>
        <w:t xml:space="preserve">      required:</w:t>
      </w:r>
    </w:p>
    <w:p w14:paraId="327B3EA6" w14:textId="77777777" w:rsidR="00C46952" w:rsidRDefault="00C46952" w:rsidP="00C46952">
      <w:pPr>
        <w:pStyle w:val="PL"/>
      </w:pPr>
      <w:r>
        <w:t xml:space="preserve">        - localSequenceNumber</w:t>
      </w:r>
    </w:p>
    <w:p w14:paraId="3D1F337B" w14:textId="77777777" w:rsidR="00C46952" w:rsidRDefault="00C46952" w:rsidP="00C46952">
      <w:pPr>
        <w:pStyle w:val="PL"/>
      </w:pPr>
      <w:r>
        <w:t xml:space="preserve">    GrantedUnit:</w:t>
      </w:r>
    </w:p>
    <w:p w14:paraId="7106D2F7" w14:textId="77777777" w:rsidR="00C46952" w:rsidRDefault="00C46952" w:rsidP="00C46952">
      <w:pPr>
        <w:pStyle w:val="PL"/>
      </w:pPr>
      <w:r>
        <w:t xml:space="preserve">      type: object</w:t>
      </w:r>
    </w:p>
    <w:p w14:paraId="2DD85367" w14:textId="77777777" w:rsidR="00C46952" w:rsidRDefault="00C46952" w:rsidP="00C46952">
      <w:pPr>
        <w:pStyle w:val="PL"/>
      </w:pPr>
      <w:r>
        <w:t xml:space="preserve">      properties:</w:t>
      </w:r>
    </w:p>
    <w:p w14:paraId="5F04720E" w14:textId="77777777" w:rsidR="00C46952" w:rsidRDefault="00C46952" w:rsidP="00C46952">
      <w:pPr>
        <w:pStyle w:val="PL"/>
      </w:pPr>
      <w:r>
        <w:t xml:space="preserve">        tariffTimeChange:</w:t>
      </w:r>
    </w:p>
    <w:p w14:paraId="4898628B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9095813" w14:textId="77777777" w:rsidR="00C46952" w:rsidRDefault="00C46952" w:rsidP="00C46952">
      <w:pPr>
        <w:pStyle w:val="PL"/>
      </w:pPr>
      <w:r>
        <w:t xml:space="preserve">        time:</w:t>
      </w:r>
    </w:p>
    <w:p w14:paraId="168481C2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7472B36F" w14:textId="77777777" w:rsidR="00C46952" w:rsidRDefault="00C46952" w:rsidP="00C46952">
      <w:pPr>
        <w:pStyle w:val="PL"/>
      </w:pPr>
      <w:r>
        <w:t xml:space="preserve">        totalVolume:</w:t>
      </w:r>
    </w:p>
    <w:p w14:paraId="6F5A9FDC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2B3A28D" w14:textId="77777777" w:rsidR="00C46952" w:rsidRDefault="00C46952" w:rsidP="00C46952">
      <w:pPr>
        <w:pStyle w:val="PL"/>
      </w:pPr>
      <w:r>
        <w:t xml:space="preserve">        uplinkVolume:</w:t>
      </w:r>
    </w:p>
    <w:p w14:paraId="406FB6CA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8C44CBD" w14:textId="77777777" w:rsidR="00C46952" w:rsidRDefault="00C46952" w:rsidP="00C46952">
      <w:pPr>
        <w:pStyle w:val="PL"/>
      </w:pPr>
      <w:r>
        <w:t xml:space="preserve">        downlinkVolume:</w:t>
      </w:r>
    </w:p>
    <w:p w14:paraId="3DC0A19D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2204CB4B" w14:textId="77777777" w:rsidR="00C46952" w:rsidRDefault="00C46952" w:rsidP="00C46952">
      <w:pPr>
        <w:pStyle w:val="PL"/>
      </w:pPr>
      <w:r>
        <w:t xml:space="preserve">        serviceSpecificUnits:</w:t>
      </w:r>
    </w:p>
    <w:p w14:paraId="2CF7CC1F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395E8CDD" w14:textId="53CCAA02" w:rsidR="00C46952" w:rsidRDefault="00082833" w:rsidP="00C46952">
      <w:pPr>
        <w:pStyle w:val="PL"/>
      </w:pPr>
      <w:r>
        <w:t xml:space="preserve">    </w:t>
      </w:r>
      <w:r w:rsidR="00C46952">
        <w:t>FinalUnitIndication:</w:t>
      </w:r>
    </w:p>
    <w:p w14:paraId="7B4EDEB0" w14:textId="77777777" w:rsidR="00C46952" w:rsidRDefault="00C46952" w:rsidP="00C46952">
      <w:pPr>
        <w:pStyle w:val="PL"/>
      </w:pPr>
      <w:r>
        <w:t xml:space="preserve">      type: object</w:t>
      </w:r>
    </w:p>
    <w:p w14:paraId="1BC1EF10" w14:textId="77777777" w:rsidR="00C46952" w:rsidRDefault="00C46952" w:rsidP="00C46952">
      <w:pPr>
        <w:pStyle w:val="PL"/>
      </w:pPr>
      <w:r>
        <w:t xml:space="preserve">      properties:</w:t>
      </w:r>
    </w:p>
    <w:p w14:paraId="79FD0CA7" w14:textId="77777777" w:rsidR="00C46952" w:rsidRDefault="00C46952" w:rsidP="00C46952">
      <w:pPr>
        <w:pStyle w:val="PL"/>
      </w:pPr>
      <w:r>
        <w:t xml:space="preserve">        finalUnitAction:</w:t>
      </w:r>
    </w:p>
    <w:p w14:paraId="7BDB6CAF" w14:textId="77777777" w:rsidR="00C46952" w:rsidRDefault="00C46952" w:rsidP="00C46952">
      <w:pPr>
        <w:pStyle w:val="PL"/>
      </w:pPr>
      <w:r>
        <w:t xml:space="preserve">          $ref: '#/components/schemas/FinalUnitAction'</w:t>
      </w:r>
    </w:p>
    <w:p w14:paraId="2BE565E5" w14:textId="77777777" w:rsidR="00C46952" w:rsidRDefault="00C46952" w:rsidP="00C46952">
      <w:pPr>
        <w:pStyle w:val="PL"/>
      </w:pPr>
      <w:r>
        <w:t xml:space="preserve">        restrictionFilterRule:</w:t>
      </w:r>
    </w:p>
    <w:p w14:paraId="1A82C076" w14:textId="77777777" w:rsidR="00C46952" w:rsidRDefault="00C46952" w:rsidP="00C46952">
      <w:pPr>
        <w:pStyle w:val="PL"/>
      </w:pPr>
      <w:r>
        <w:t xml:space="preserve">          $ref: '#/components/schemas/IPFilterRule'</w:t>
      </w:r>
    </w:p>
    <w:p w14:paraId="251E202C" w14:textId="77777777" w:rsidR="00C46952" w:rsidRDefault="00C46952" w:rsidP="00C46952">
      <w:pPr>
        <w:pStyle w:val="PL"/>
      </w:pPr>
      <w:r>
        <w:t xml:space="preserve">        filterId:</w:t>
      </w:r>
    </w:p>
    <w:p w14:paraId="0FC4FF65" w14:textId="77777777" w:rsidR="00C46952" w:rsidRDefault="00C46952" w:rsidP="00C46952">
      <w:pPr>
        <w:pStyle w:val="PL"/>
      </w:pPr>
      <w:r>
        <w:t xml:space="preserve">          type: string</w:t>
      </w:r>
    </w:p>
    <w:p w14:paraId="13867D24" w14:textId="77777777" w:rsidR="00C46952" w:rsidRDefault="00C46952" w:rsidP="00C46952">
      <w:pPr>
        <w:pStyle w:val="PL"/>
      </w:pPr>
      <w:r>
        <w:t xml:space="preserve">        redirectServer:</w:t>
      </w:r>
    </w:p>
    <w:p w14:paraId="297B9171" w14:textId="77777777" w:rsidR="00C46952" w:rsidRDefault="00C46952" w:rsidP="00C46952">
      <w:pPr>
        <w:pStyle w:val="PL"/>
      </w:pPr>
      <w:r>
        <w:t xml:space="preserve">          $ref: '#/components/schemas/RedirectServer'</w:t>
      </w:r>
    </w:p>
    <w:p w14:paraId="04875AD8" w14:textId="77777777" w:rsidR="00C46952" w:rsidRDefault="00C46952" w:rsidP="00C46952">
      <w:pPr>
        <w:pStyle w:val="PL"/>
      </w:pPr>
      <w:r>
        <w:lastRenderedPageBreak/>
        <w:t xml:space="preserve">      required:</w:t>
      </w:r>
    </w:p>
    <w:p w14:paraId="57B4CC2F" w14:textId="77777777" w:rsidR="00C46952" w:rsidRDefault="00C46952" w:rsidP="00C46952">
      <w:pPr>
        <w:pStyle w:val="PL"/>
      </w:pPr>
      <w:r>
        <w:t xml:space="preserve">        - finalUnitAction</w:t>
      </w:r>
    </w:p>
    <w:p w14:paraId="4E0A1E5C" w14:textId="77777777" w:rsidR="00C46952" w:rsidRDefault="00C46952" w:rsidP="00C46952">
      <w:pPr>
        <w:pStyle w:val="PL"/>
      </w:pPr>
      <w:r>
        <w:t xml:space="preserve">    RedirectServer:</w:t>
      </w:r>
    </w:p>
    <w:p w14:paraId="753B8FDA" w14:textId="77777777" w:rsidR="00C46952" w:rsidRDefault="00C46952" w:rsidP="00C46952">
      <w:pPr>
        <w:pStyle w:val="PL"/>
      </w:pPr>
      <w:r>
        <w:t xml:space="preserve">      type: object</w:t>
      </w:r>
    </w:p>
    <w:p w14:paraId="090A95A2" w14:textId="77777777" w:rsidR="00C46952" w:rsidRDefault="00C46952" w:rsidP="00C46952">
      <w:pPr>
        <w:pStyle w:val="PL"/>
      </w:pPr>
      <w:r>
        <w:t xml:space="preserve">      properties:</w:t>
      </w:r>
    </w:p>
    <w:p w14:paraId="761B3001" w14:textId="77777777" w:rsidR="00C46952" w:rsidRDefault="00C46952" w:rsidP="00C46952">
      <w:pPr>
        <w:pStyle w:val="PL"/>
      </w:pPr>
      <w:r>
        <w:t xml:space="preserve">        redirectAddressType:</w:t>
      </w:r>
    </w:p>
    <w:p w14:paraId="0C0D937F" w14:textId="77777777" w:rsidR="00C46952" w:rsidRDefault="00C46952" w:rsidP="00C46952">
      <w:pPr>
        <w:pStyle w:val="PL"/>
      </w:pPr>
      <w:r>
        <w:t xml:space="preserve">          $ref: '#/components/schemas/RedirectAddressType'</w:t>
      </w:r>
    </w:p>
    <w:p w14:paraId="7FE02FCC" w14:textId="77777777" w:rsidR="00C46952" w:rsidRDefault="00C46952" w:rsidP="00C46952">
      <w:pPr>
        <w:pStyle w:val="PL"/>
      </w:pPr>
      <w:r>
        <w:t xml:space="preserve">        redirectServerAddress:</w:t>
      </w:r>
    </w:p>
    <w:p w14:paraId="56969BF2" w14:textId="77777777" w:rsidR="00C46952" w:rsidRDefault="00C46952" w:rsidP="00C46952">
      <w:pPr>
        <w:pStyle w:val="PL"/>
      </w:pPr>
      <w:r>
        <w:t xml:space="preserve">          type: string</w:t>
      </w:r>
    </w:p>
    <w:p w14:paraId="6AE9700C" w14:textId="77777777" w:rsidR="00C46952" w:rsidRDefault="00C46952" w:rsidP="00C46952">
      <w:pPr>
        <w:pStyle w:val="PL"/>
      </w:pPr>
      <w:r>
        <w:t xml:space="preserve">      required:</w:t>
      </w:r>
    </w:p>
    <w:p w14:paraId="187C7419" w14:textId="77777777" w:rsidR="00C46952" w:rsidRDefault="00C46952" w:rsidP="00C46952">
      <w:pPr>
        <w:pStyle w:val="PL"/>
      </w:pPr>
      <w:r>
        <w:t xml:space="preserve">        - redirectAddressType</w:t>
      </w:r>
    </w:p>
    <w:p w14:paraId="797EA0BF" w14:textId="77777777" w:rsidR="00C46952" w:rsidRDefault="00C46952" w:rsidP="00C46952">
      <w:pPr>
        <w:pStyle w:val="PL"/>
      </w:pPr>
      <w:r>
        <w:t xml:space="preserve">        - redirectServerAddress</w:t>
      </w:r>
    </w:p>
    <w:p w14:paraId="09E9AC09" w14:textId="77777777" w:rsidR="00C46952" w:rsidRDefault="00C46952" w:rsidP="00C46952">
      <w:pPr>
        <w:pStyle w:val="PL"/>
      </w:pPr>
      <w:r>
        <w:t xml:space="preserve">    ReauthorizationDetails:</w:t>
      </w:r>
    </w:p>
    <w:p w14:paraId="6479976E" w14:textId="77777777" w:rsidR="00C46952" w:rsidRDefault="00C46952" w:rsidP="00C46952">
      <w:pPr>
        <w:pStyle w:val="PL"/>
      </w:pPr>
      <w:r>
        <w:t xml:space="preserve">      type: object</w:t>
      </w:r>
    </w:p>
    <w:p w14:paraId="27B33FB6" w14:textId="77777777" w:rsidR="00C46952" w:rsidRDefault="00C46952" w:rsidP="00C46952">
      <w:pPr>
        <w:pStyle w:val="PL"/>
      </w:pPr>
      <w:r>
        <w:t xml:space="preserve">      properties:</w:t>
      </w:r>
    </w:p>
    <w:p w14:paraId="22A00069" w14:textId="77777777" w:rsidR="00C46952" w:rsidRDefault="00C46952" w:rsidP="00C46952">
      <w:pPr>
        <w:pStyle w:val="PL"/>
      </w:pPr>
      <w:r>
        <w:t xml:space="preserve">        serviceId:</w:t>
      </w:r>
    </w:p>
    <w:p w14:paraId="6F3C8712" w14:textId="77777777" w:rsidR="00C46952" w:rsidRDefault="00C46952" w:rsidP="00C46952">
      <w:pPr>
        <w:pStyle w:val="PL"/>
      </w:pPr>
      <w:r>
        <w:t xml:space="preserve">          $ref: 'TS29571_CommonData.yaml#/components/schemas/ServiceId'</w:t>
      </w:r>
    </w:p>
    <w:p w14:paraId="0016AFF5" w14:textId="77777777" w:rsidR="00C46952" w:rsidRDefault="00C46952" w:rsidP="00C46952">
      <w:pPr>
        <w:pStyle w:val="PL"/>
      </w:pPr>
      <w:r>
        <w:t xml:space="preserve">        ratingGroup:</w:t>
      </w:r>
    </w:p>
    <w:p w14:paraId="01690B92" w14:textId="77777777" w:rsidR="00C46952" w:rsidRDefault="00C46952" w:rsidP="00C46952">
      <w:pPr>
        <w:pStyle w:val="PL"/>
      </w:pPr>
      <w:r>
        <w:t xml:space="preserve">          $ref: 'TS29571_CommonData.yaml#/components/schemas/RatingGroup'</w:t>
      </w:r>
    </w:p>
    <w:p w14:paraId="35ED910B" w14:textId="77777777" w:rsidR="00C46952" w:rsidRDefault="00C46952" w:rsidP="00C46952">
      <w:pPr>
        <w:pStyle w:val="PL"/>
      </w:pPr>
      <w:r>
        <w:t xml:space="preserve">        quotaManagementIndicator:</w:t>
      </w:r>
    </w:p>
    <w:p w14:paraId="75E2328B" w14:textId="77777777" w:rsidR="00C46952" w:rsidRDefault="00C46952" w:rsidP="00C46952">
      <w:pPr>
        <w:pStyle w:val="PL"/>
      </w:pPr>
      <w:r>
        <w:t xml:space="preserve">          $ref: '#/components/schemas/QuotaManagementIndicator'</w:t>
      </w:r>
    </w:p>
    <w:p w14:paraId="01BA0213" w14:textId="77777777" w:rsidR="00C46952" w:rsidRDefault="00C46952" w:rsidP="00C46952">
      <w:pPr>
        <w:pStyle w:val="PL"/>
      </w:pPr>
      <w:r>
        <w:t xml:space="preserve">    PDUSessionChargingInformation:</w:t>
      </w:r>
    </w:p>
    <w:p w14:paraId="57EE44E1" w14:textId="77777777" w:rsidR="00C46952" w:rsidRDefault="00C46952" w:rsidP="00C46952">
      <w:pPr>
        <w:pStyle w:val="PL"/>
      </w:pPr>
      <w:r>
        <w:t xml:space="preserve">      type: object</w:t>
      </w:r>
    </w:p>
    <w:p w14:paraId="6AD54B7F" w14:textId="77777777" w:rsidR="00C46952" w:rsidRDefault="00C46952" w:rsidP="00C46952">
      <w:pPr>
        <w:pStyle w:val="PL"/>
      </w:pPr>
      <w:r>
        <w:t xml:space="preserve">      properties:</w:t>
      </w:r>
    </w:p>
    <w:p w14:paraId="13BE3D3A" w14:textId="77777777" w:rsidR="00C46952" w:rsidRDefault="00C46952" w:rsidP="00C46952">
      <w:pPr>
        <w:pStyle w:val="PL"/>
      </w:pPr>
      <w:r>
        <w:t xml:space="preserve">        chargingId:</w:t>
      </w:r>
    </w:p>
    <w:p w14:paraId="043F97BE" w14:textId="77777777" w:rsidR="00C46952" w:rsidRDefault="00C46952" w:rsidP="00C46952">
      <w:pPr>
        <w:pStyle w:val="PL"/>
      </w:pPr>
      <w:r>
        <w:t xml:space="preserve">          $ref: 'TS29571_CommonData.yaml#/components/schemas/ChargingId'</w:t>
      </w:r>
    </w:p>
    <w:p w14:paraId="16ACF3F2" w14:textId="77777777" w:rsidR="00C46952" w:rsidRDefault="00C46952" w:rsidP="00C46952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4174CEE" w14:textId="77777777" w:rsidR="00C46952" w:rsidRDefault="00C46952" w:rsidP="00C46952">
      <w:pPr>
        <w:pStyle w:val="PL"/>
      </w:pPr>
      <w:r>
        <w:t xml:space="preserve">          $ref: 'TS29571_CommonData.yaml#/components/schemas/ChargingId'</w:t>
      </w:r>
    </w:p>
    <w:p w14:paraId="0CEEFAEA" w14:textId="77777777" w:rsidR="00C46952" w:rsidRDefault="00C46952" w:rsidP="00C46952">
      <w:pPr>
        <w:pStyle w:val="PL"/>
      </w:pPr>
      <w:r>
        <w:t xml:space="preserve">        userInformation:</w:t>
      </w:r>
    </w:p>
    <w:p w14:paraId="471C9C2E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2FA05AE4" w14:textId="77777777" w:rsidR="00C46952" w:rsidRDefault="00C46952" w:rsidP="00C46952">
      <w:pPr>
        <w:pStyle w:val="PL"/>
      </w:pPr>
      <w:r>
        <w:t xml:space="preserve">        userLocationinfo:</w:t>
      </w:r>
    </w:p>
    <w:p w14:paraId="35CBAFED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6228DB6E" w14:textId="77777777" w:rsidR="00C46952" w:rsidRDefault="00C46952" w:rsidP="00C46952">
      <w:pPr>
        <w:pStyle w:val="PL"/>
      </w:pPr>
      <w:r>
        <w:t xml:space="preserve">        presenceReportingAreaInformation:</w:t>
      </w:r>
    </w:p>
    <w:p w14:paraId="5476FDFA" w14:textId="77777777" w:rsidR="00C46952" w:rsidRDefault="00C46952" w:rsidP="00C46952">
      <w:pPr>
        <w:pStyle w:val="PL"/>
      </w:pPr>
      <w:r>
        <w:t xml:space="preserve">          type: object</w:t>
      </w:r>
    </w:p>
    <w:p w14:paraId="73FA32B0" w14:textId="77777777" w:rsidR="00C46952" w:rsidRDefault="00C46952" w:rsidP="00C46952">
      <w:pPr>
        <w:pStyle w:val="PL"/>
      </w:pPr>
      <w:r>
        <w:t xml:space="preserve">          additionalProperties:</w:t>
      </w:r>
    </w:p>
    <w:p w14:paraId="60778618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64601FCE" w14:textId="77777777" w:rsidR="00C46952" w:rsidRDefault="00C46952" w:rsidP="00C46952">
      <w:pPr>
        <w:pStyle w:val="PL"/>
      </w:pPr>
      <w:r>
        <w:t xml:space="preserve">          minProperties: 0</w:t>
      </w:r>
    </w:p>
    <w:p w14:paraId="56B120EA" w14:textId="77777777" w:rsidR="00C46952" w:rsidRDefault="00C46952" w:rsidP="00C46952">
      <w:pPr>
        <w:pStyle w:val="PL"/>
      </w:pPr>
      <w:r>
        <w:t xml:space="preserve">        uetimeZone:</w:t>
      </w:r>
    </w:p>
    <w:p w14:paraId="64488D3E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4E5F745D" w14:textId="77777777" w:rsidR="00C46952" w:rsidRDefault="00C46952" w:rsidP="00C46952">
      <w:pPr>
        <w:pStyle w:val="PL"/>
      </w:pPr>
      <w:r>
        <w:t xml:space="preserve">        pduSessionInformation:</w:t>
      </w:r>
    </w:p>
    <w:p w14:paraId="3F0002C1" w14:textId="77777777" w:rsidR="00C46952" w:rsidRDefault="00C46952" w:rsidP="00C46952">
      <w:pPr>
        <w:pStyle w:val="PL"/>
      </w:pPr>
      <w:r>
        <w:t xml:space="preserve">          $ref: '#/components/schemas/PDUSessionInformation'</w:t>
      </w:r>
    </w:p>
    <w:p w14:paraId="7E768053" w14:textId="77777777" w:rsidR="00C46952" w:rsidRDefault="00C46952" w:rsidP="00C46952">
      <w:pPr>
        <w:pStyle w:val="PL"/>
      </w:pPr>
      <w:r>
        <w:t xml:space="preserve">        unitCountInactivityTimer:</w:t>
      </w:r>
    </w:p>
    <w:p w14:paraId="2325E4AB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FC238FA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910CC40" w14:textId="77777777" w:rsidR="00C46952" w:rsidRDefault="00C46952" w:rsidP="00C46952">
      <w:pPr>
        <w:pStyle w:val="PL"/>
      </w:pPr>
      <w:r>
        <w:t xml:space="preserve">      required:</w:t>
      </w:r>
    </w:p>
    <w:p w14:paraId="74788FC9" w14:textId="77777777" w:rsidR="00C46952" w:rsidRDefault="00C46952" w:rsidP="00C46952">
      <w:pPr>
        <w:pStyle w:val="PL"/>
      </w:pPr>
      <w:r>
        <w:t xml:space="preserve">        - pduSessionInformation</w:t>
      </w:r>
    </w:p>
    <w:p w14:paraId="5030F85F" w14:textId="77777777" w:rsidR="00C46952" w:rsidRDefault="00C46952" w:rsidP="00C46952">
      <w:pPr>
        <w:pStyle w:val="PL"/>
      </w:pPr>
      <w:r>
        <w:t xml:space="preserve">    UserInformation:</w:t>
      </w:r>
    </w:p>
    <w:p w14:paraId="01B53326" w14:textId="77777777" w:rsidR="00C46952" w:rsidRDefault="00C46952" w:rsidP="00C46952">
      <w:pPr>
        <w:pStyle w:val="PL"/>
      </w:pPr>
      <w:r>
        <w:t xml:space="preserve">      type: object</w:t>
      </w:r>
    </w:p>
    <w:p w14:paraId="1F77FC18" w14:textId="77777777" w:rsidR="00C46952" w:rsidRDefault="00C46952" w:rsidP="00C46952">
      <w:pPr>
        <w:pStyle w:val="PL"/>
      </w:pPr>
      <w:r>
        <w:t xml:space="preserve">      properties:</w:t>
      </w:r>
    </w:p>
    <w:p w14:paraId="590EDC8B" w14:textId="77777777" w:rsidR="00C46952" w:rsidRDefault="00C46952" w:rsidP="00C46952">
      <w:pPr>
        <w:pStyle w:val="PL"/>
      </w:pPr>
      <w:r>
        <w:t xml:space="preserve">        servedGPSI:</w:t>
      </w:r>
    </w:p>
    <w:p w14:paraId="2A2F9757" w14:textId="77777777" w:rsidR="00C46952" w:rsidRDefault="00C46952" w:rsidP="00C46952">
      <w:pPr>
        <w:pStyle w:val="PL"/>
      </w:pPr>
      <w:r>
        <w:t xml:space="preserve">          $ref: 'TS29571_CommonData.yaml#/components/schemas/Gpsi'</w:t>
      </w:r>
    </w:p>
    <w:p w14:paraId="7ECDAC15" w14:textId="77777777" w:rsidR="00C46952" w:rsidRDefault="00C46952" w:rsidP="00C46952">
      <w:pPr>
        <w:pStyle w:val="PL"/>
      </w:pPr>
      <w:r>
        <w:t xml:space="preserve">        servedPEI:</w:t>
      </w:r>
    </w:p>
    <w:p w14:paraId="334FACC6" w14:textId="77777777" w:rsidR="00C46952" w:rsidRDefault="00C46952" w:rsidP="00C46952">
      <w:pPr>
        <w:pStyle w:val="PL"/>
      </w:pPr>
      <w:r>
        <w:t xml:space="preserve">          $ref: 'TS29571_CommonData.yaml#/components/schemas/Pei'</w:t>
      </w:r>
    </w:p>
    <w:p w14:paraId="12A3E73F" w14:textId="77777777" w:rsidR="00C46952" w:rsidRDefault="00C46952" w:rsidP="00C46952">
      <w:pPr>
        <w:pStyle w:val="PL"/>
      </w:pPr>
      <w:r>
        <w:t xml:space="preserve">        unauthenticatedFlag:</w:t>
      </w:r>
    </w:p>
    <w:p w14:paraId="34EB2205" w14:textId="77777777" w:rsidR="00C46952" w:rsidRDefault="00C46952" w:rsidP="00C46952">
      <w:pPr>
        <w:pStyle w:val="PL"/>
      </w:pPr>
      <w:r>
        <w:t xml:space="preserve">          type: boolean</w:t>
      </w:r>
    </w:p>
    <w:p w14:paraId="3B84F441" w14:textId="77777777" w:rsidR="00C46952" w:rsidRDefault="00C46952" w:rsidP="00C46952">
      <w:pPr>
        <w:pStyle w:val="PL"/>
      </w:pPr>
      <w:r>
        <w:t xml:space="preserve">        roamerInOut:</w:t>
      </w:r>
    </w:p>
    <w:p w14:paraId="769B44AA" w14:textId="77777777" w:rsidR="00C46952" w:rsidRDefault="00C46952" w:rsidP="00C46952">
      <w:pPr>
        <w:pStyle w:val="PL"/>
      </w:pPr>
      <w:r>
        <w:t xml:space="preserve">          $ref: '#/components/schemas/RoamerInOut'</w:t>
      </w:r>
    </w:p>
    <w:p w14:paraId="3DA632E8" w14:textId="77777777" w:rsidR="00C46952" w:rsidRDefault="00C46952" w:rsidP="00C46952">
      <w:pPr>
        <w:pStyle w:val="PL"/>
      </w:pPr>
      <w:r>
        <w:t xml:space="preserve">    PDUSessionInformation:</w:t>
      </w:r>
    </w:p>
    <w:p w14:paraId="2BFBBF94" w14:textId="77777777" w:rsidR="00C46952" w:rsidRDefault="00C46952" w:rsidP="00C46952">
      <w:pPr>
        <w:pStyle w:val="PL"/>
      </w:pPr>
      <w:r>
        <w:t xml:space="preserve">      type: object</w:t>
      </w:r>
    </w:p>
    <w:p w14:paraId="73F16DAD" w14:textId="77777777" w:rsidR="00C46952" w:rsidRDefault="00C46952" w:rsidP="00C46952">
      <w:pPr>
        <w:pStyle w:val="PL"/>
      </w:pPr>
      <w:r>
        <w:t xml:space="preserve">      properties:</w:t>
      </w:r>
    </w:p>
    <w:p w14:paraId="100968AE" w14:textId="77777777" w:rsidR="00C46952" w:rsidRDefault="00C46952" w:rsidP="00C46952">
      <w:pPr>
        <w:pStyle w:val="PL"/>
      </w:pPr>
      <w:r>
        <w:t xml:space="preserve">        networkSlicingInfo:</w:t>
      </w:r>
    </w:p>
    <w:p w14:paraId="5401A52A" w14:textId="77777777" w:rsidR="00C46952" w:rsidRDefault="00C46952" w:rsidP="00C46952">
      <w:pPr>
        <w:pStyle w:val="PL"/>
      </w:pPr>
      <w:r>
        <w:t xml:space="preserve">          $ref: '#/components/schemas/NetworkSlicingInfo'</w:t>
      </w:r>
    </w:p>
    <w:p w14:paraId="5E2A20CF" w14:textId="77777777" w:rsidR="00C46952" w:rsidRDefault="00C46952" w:rsidP="00C46952">
      <w:pPr>
        <w:pStyle w:val="PL"/>
      </w:pPr>
      <w:r>
        <w:t xml:space="preserve">        pduSessionID:</w:t>
      </w:r>
    </w:p>
    <w:p w14:paraId="11399C43" w14:textId="77777777" w:rsidR="00C46952" w:rsidRDefault="00C46952" w:rsidP="00C46952">
      <w:pPr>
        <w:pStyle w:val="PL"/>
      </w:pPr>
      <w:r>
        <w:t xml:space="preserve">          $ref: 'TS29571_CommonData.yaml#/components/schemas/PduSessionId'</w:t>
      </w:r>
    </w:p>
    <w:p w14:paraId="6A2C81DE" w14:textId="77777777" w:rsidR="00C46952" w:rsidRDefault="00C46952" w:rsidP="00C46952">
      <w:pPr>
        <w:pStyle w:val="PL"/>
      </w:pPr>
      <w:r>
        <w:t xml:space="preserve">        pduType:</w:t>
      </w:r>
    </w:p>
    <w:p w14:paraId="487EFF15" w14:textId="77777777" w:rsidR="00C46952" w:rsidRDefault="00C46952" w:rsidP="00C46952">
      <w:pPr>
        <w:pStyle w:val="PL"/>
      </w:pPr>
      <w:r>
        <w:t xml:space="preserve">          $ref: 'TS29571_CommonData.yaml#/components/schemas/PduSessionType'</w:t>
      </w:r>
    </w:p>
    <w:p w14:paraId="4B0CB5E0" w14:textId="77777777" w:rsidR="00C46952" w:rsidRDefault="00C46952" w:rsidP="00C46952">
      <w:pPr>
        <w:pStyle w:val="PL"/>
      </w:pPr>
      <w:r>
        <w:t xml:space="preserve">        sscMode:</w:t>
      </w:r>
    </w:p>
    <w:p w14:paraId="41AA25C5" w14:textId="77777777" w:rsidR="00C46952" w:rsidRDefault="00C46952" w:rsidP="00C46952">
      <w:pPr>
        <w:pStyle w:val="PL"/>
      </w:pPr>
      <w:r>
        <w:t xml:space="preserve">          $ref: 'TS29571_CommonData.yaml#/components/schemas/SscMode'</w:t>
      </w:r>
    </w:p>
    <w:p w14:paraId="3777D6C6" w14:textId="77777777" w:rsidR="00C46952" w:rsidRDefault="00C46952" w:rsidP="00C46952">
      <w:pPr>
        <w:pStyle w:val="PL"/>
      </w:pPr>
      <w:r>
        <w:t xml:space="preserve">        hPlmnId:</w:t>
      </w:r>
    </w:p>
    <w:p w14:paraId="0B774C77" w14:textId="77777777" w:rsidR="00C46952" w:rsidRDefault="00C46952" w:rsidP="00C46952">
      <w:pPr>
        <w:pStyle w:val="PL"/>
      </w:pPr>
      <w:r>
        <w:t xml:space="preserve">          $ref: 'TS29571_CommonData.yaml#/components/schemas/PlmnId'</w:t>
      </w:r>
    </w:p>
    <w:p w14:paraId="7ABD1F3C" w14:textId="77777777" w:rsidR="00C46952" w:rsidRDefault="00C46952" w:rsidP="00C46952">
      <w:pPr>
        <w:pStyle w:val="PL"/>
      </w:pPr>
      <w:r>
        <w:t xml:space="preserve">        servingNetworkFunctionID:</w:t>
      </w:r>
    </w:p>
    <w:p w14:paraId="44642EDE" w14:textId="77777777" w:rsidR="00C46952" w:rsidRDefault="00C46952" w:rsidP="00C46952">
      <w:pPr>
        <w:pStyle w:val="PL"/>
      </w:pPr>
      <w:r>
        <w:t xml:space="preserve">          $ref: '#/components/schemas/ServingNetworkFunctionID'</w:t>
      </w:r>
    </w:p>
    <w:p w14:paraId="5266CE0B" w14:textId="77777777" w:rsidR="00C46952" w:rsidRDefault="00C46952" w:rsidP="00C46952">
      <w:pPr>
        <w:pStyle w:val="PL"/>
      </w:pPr>
      <w:r>
        <w:t xml:space="preserve">        ratType:</w:t>
      </w:r>
    </w:p>
    <w:p w14:paraId="4CFB5C34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620D196B" w14:textId="77777777" w:rsidR="00C46952" w:rsidRDefault="00C46952" w:rsidP="00C46952">
      <w:pPr>
        <w:pStyle w:val="PL"/>
      </w:pPr>
      <w:r>
        <w:t xml:space="preserve">        dnnId:</w:t>
      </w:r>
    </w:p>
    <w:p w14:paraId="2B95189B" w14:textId="77777777" w:rsidR="00C46952" w:rsidRDefault="00C46952" w:rsidP="00C46952">
      <w:pPr>
        <w:pStyle w:val="PL"/>
      </w:pPr>
      <w:r>
        <w:t xml:space="preserve">          $ref: 'TS29571_CommonData.yaml#/components/schemas/Dnn'</w:t>
      </w:r>
    </w:p>
    <w:p w14:paraId="11DDBA05" w14:textId="77777777" w:rsidR="00C46952" w:rsidRDefault="00C46952" w:rsidP="00C46952">
      <w:pPr>
        <w:pStyle w:val="PL"/>
      </w:pPr>
      <w:r>
        <w:t xml:space="preserve">        dnnSelectionMode:</w:t>
      </w:r>
    </w:p>
    <w:p w14:paraId="0235FEC7" w14:textId="77777777" w:rsidR="00C46952" w:rsidRDefault="00C46952" w:rsidP="00C46952">
      <w:pPr>
        <w:pStyle w:val="PL"/>
      </w:pPr>
      <w:r>
        <w:lastRenderedPageBreak/>
        <w:t xml:space="preserve">          $ref: '#/components/schemas/dnnSelectionMode'</w:t>
      </w:r>
    </w:p>
    <w:p w14:paraId="6C7BCB2B" w14:textId="77777777" w:rsidR="00C46952" w:rsidRDefault="00C46952" w:rsidP="00C46952">
      <w:pPr>
        <w:pStyle w:val="PL"/>
      </w:pPr>
      <w:r>
        <w:t xml:space="preserve">        chargingCharacteristics:</w:t>
      </w:r>
    </w:p>
    <w:p w14:paraId="642E1746" w14:textId="77777777" w:rsidR="00C46952" w:rsidRDefault="00C46952" w:rsidP="00C46952">
      <w:pPr>
        <w:pStyle w:val="PL"/>
      </w:pPr>
      <w:r>
        <w:t xml:space="preserve">          type: string</w:t>
      </w:r>
    </w:p>
    <w:p w14:paraId="573FC380" w14:textId="77777777" w:rsidR="00C46952" w:rsidRDefault="00C46952" w:rsidP="00C46952">
      <w:pPr>
        <w:pStyle w:val="PL"/>
      </w:pPr>
      <w:r>
        <w:t xml:space="preserve">        chargingCharacteristicsSelectionMode:</w:t>
      </w:r>
    </w:p>
    <w:p w14:paraId="443BF4FE" w14:textId="77777777" w:rsidR="00C46952" w:rsidRDefault="00C46952" w:rsidP="00C46952">
      <w:pPr>
        <w:pStyle w:val="PL"/>
      </w:pPr>
      <w:r>
        <w:t xml:space="preserve">          $ref: '#/components/schemas/ChargingCharacteristicsSelectionMode'</w:t>
      </w:r>
    </w:p>
    <w:p w14:paraId="4B3298E7" w14:textId="77777777" w:rsidR="00C46952" w:rsidRDefault="00C46952" w:rsidP="00C46952">
      <w:pPr>
        <w:pStyle w:val="PL"/>
      </w:pPr>
      <w:r>
        <w:t xml:space="preserve">        startTime:</w:t>
      </w:r>
    </w:p>
    <w:p w14:paraId="6F20AD95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53B01AE6" w14:textId="77777777" w:rsidR="00C46952" w:rsidRDefault="00C46952" w:rsidP="00C46952">
      <w:pPr>
        <w:pStyle w:val="PL"/>
      </w:pPr>
      <w:r>
        <w:t xml:space="preserve">        stopTime:</w:t>
      </w:r>
    </w:p>
    <w:p w14:paraId="2604C771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20640462" w14:textId="77777777" w:rsidR="00C46952" w:rsidRDefault="00C46952" w:rsidP="00C46952">
      <w:pPr>
        <w:pStyle w:val="PL"/>
      </w:pPr>
      <w:r>
        <w:t xml:space="preserve">        3gppPSDataOffStatus:</w:t>
      </w:r>
    </w:p>
    <w:p w14:paraId="3808DE45" w14:textId="77777777" w:rsidR="00C46952" w:rsidRDefault="00C46952" w:rsidP="00C46952">
      <w:pPr>
        <w:pStyle w:val="PL"/>
      </w:pPr>
      <w:r>
        <w:t xml:space="preserve">          $ref: '#/components/schemas/3GPPPSDataOffStatus'</w:t>
      </w:r>
    </w:p>
    <w:p w14:paraId="4743DF86" w14:textId="77777777" w:rsidR="00C46952" w:rsidRDefault="00C46952" w:rsidP="00C46952">
      <w:pPr>
        <w:pStyle w:val="PL"/>
      </w:pPr>
      <w:r>
        <w:t xml:space="preserve">        sessionStopIndicator:</w:t>
      </w:r>
    </w:p>
    <w:p w14:paraId="11E2E515" w14:textId="77777777" w:rsidR="00C46952" w:rsidRDefault="00C46952" w:rsidP="00C46952">
      <w:pPr>
        <w:pStyle w:val="PL"/>
      </w:pPr>
      <w:r>
        <w:t xml:space="preserve">          type: boolean</w:t>
      </w:r>
    </w:p>
    <w:p w14:paraId="487B2275" w14:textId="77777777" w:rsidR="00C46952" w:rsidRDefault="00C46952" w:rsidP="00C46952">
      <w:pPr>
        <w:pStyle w:val="PL"/>
      </w:pPr>
      <w:r>
        <w:t xml:space="preserve">        pduAddress:</w:t>
      </w:r>
    </w:p>
    <w:p w14:paraId="36E5B573" w14:textId="77777777" w:rsidR="00C46952" w:rsidRDefault="00C46952" w:rsidP="00C46952">
      <w:pPr>
        <w:pStyle w:val="PL"/>
      </w:pPr>
      <w:r>
        <w:t xml:space="preserve">          $ref: '#/components/schemas/PDUAddress'</w:t>
      </w:r>
    </w:p>
    <w:p w14:paraId="256ED98A" w14:textId="77777777" w:rsidR="00C46952" w:rsidRDefault="00C46952" w:rsidP="00C46952">
      <w:pPr>
        <w:pStyle w:val="PL"/>
      </w:pPr>
      <w:r>
        <w:t xml:space="preserve">        diagnostics:</w:t>
      </w:r>
    </w:p>
    <w:p w14:paraId="289C5807" w14:textId="77777777" w:rsidR="00C46952" w:rsidRDefault="00C46952" w:rsidP="00C46952">
      <w:pPr>
        <w:pStyle w:val="PL"/>
      </w:pPr>
      <w:r>
        <w:t xml:space="preserve">          $ref: '#/components/schemas/Diagnostics'</w:t>
      </w:r>
    </w:p>
    <w:p w14:paraId="10E9D6AB" w14:textId="77777777" w:rsidR="00C46952" w:rsidRDefault="00C46952" w:rsidP="00C46952">
      <w:pPr>
        <w:pStyle w:val="PL"/>
      </w:pPr>
      <w:r>
        <w:t xml:space="preserve">        authorizedQoSInformation:</w:t>
      </w:r>
    </w:p>
    <w:p w14:paraId="75DD1497" w14:textId="77777777" w:rsidR="00C46952" w:rsidRDefault="00C46952" w:rsidP="00C46952">
      <w:pPr>
        <w:pStyle w:val="PL"/>
      </w:pPr>
      <w:r>
        <w:t xml:space="preserve">          $ref: 'TS29512_Npcf_SMPolicyControl.yaml#/components/schemas/AuthorizedDefaultQos'</w:t>
      </w:r>
    </w:p>
    <w:p w14:paraId="3D6BE715" w14:textId="77777777" w:rsidR="00C46952" w:rsidRDefault="00C46952" w:rsidP="00C46952">
      <w:pPr>
        <w:pStyle w:val="PL"/>
      </w:pPr>
      <w:r>
        <w:t xml:space="preserve">        subscribedQoSInformation:</w:t>
      </w:r>
    </w:p>
    <w:p w14:paraId="6F8CDEC7" w14:textId="77777777" w:rsidR="00C46952" w:rsidRDefault="00C46952" w:rsidP="00C46952">
      <w:pPr>
        <w:pStyle w:val="PL"/>
      </w:pPr>
      <w:r>
        <w:t xml:space="preserve">          $ref: 'TS29571_CommonData.yaml#/components/schemas/SubscribedDefaultQos'</w:t>
      </w:r>
    </w:p>
    <w:p w14:paraId="0A4B6372" w14:textId="77777777" w:rsidR="00C46952" w:rsidRDefault="00C46952" w:rsidP="00C46952">
      <w:pPr>
        <w:pStyle w:val="PL"/>
      </w:pPr>
      <w:r>
        <w:t xml:space="preserve">        authorizedSessionAMBR:</w:t>
      </w:r>
    </w:p>
    <w:p w14:paraId="0932B64D" w14:textId="77777777" w:rsidR="00C46952" w:rsidRDefault="00C46952" w:rsidP="00C46952">
      <w:pPr>
        <w:pStyle w:val="PL"/>
      </w:pPr>
      <w:r>
        <w:t xml:space="preserve">          $ref: 'TS29571_CommonData.yaml#/components/schemas/Ambr'</w:t>
      </w:r>
    </w:p>
    <w:p w14:paraId="7988700D" w14:textId="77777777" w:rsidR="00C46952" w:rsidRDefault="00C46952" w:rsidP="00C46952">
      <w:pPr>
        <w:pStyle w:val="PL"/>
      </w:pPr>
      <w:r>
        <w:t xml:space="preserve">        subscribedSessionAMBR:</w:t>
      </w:r>
    </w:p>
    <w:p w14:paraId="023F98E4" w14:textId="77777777" w:rsidR="00C46952" w:rsidRDefault="00C46952" w:rsidP="00C46952">
      <w:pPr>
        <w:pStyle w:val="PL"/>
      </w:pPr>
      <w:r>
        <w:t xml:space="preserve">          $ref: 'TS29571_CommonData.yaml#/components/schemas/Ambr'</w:t>
      </w:r>
    </w:p>
    <w:p w14:paraId="5CD9012C" w14:textId="77777777" w:rsidR="00C46952" w:rsidRDefault="00C46952" w:rsidP="00C46952">
      <w:pPr>
        <w:pStyle w:val="PL"/>
      </w:pPr>
      <w:r>
        <w:t xml:space="preserve">        servingCNPlmnId:</w:t>
      </w:r>
    </w:p>
    <w:p w14:paraId="0C0EE47C" w14:textId="77777777" w:rsidR="00C46952" w:rsidRDefault="00C46952" w:rsidP="00C46952">
      <w:pPr>
        <w:pStyle w:val="PL"/>
      </w:pPr>
      <w:r>
        <w:t xml:space="preserve">          $ref: 'TS29571_CommonData.yaml#/components/schemas/PlmnId'</w:t>
      </w:r>
    </w:p>
    <w:p w14:paraId="326017F4" w14:textId="77777777" w:rsidR="00C46952" w:rsidRDefault="00C46952" w:rsidP="00C46952">
      <w:pPr>
        <w:pStyle w:val="PL"/>
      </w:pPr>
      <w:r>
        <w:t xml:space="preserve">      required:</w:t>
      </w:r>
    </w:p>
    <w:p w14:paraId="2B83BA3E" w14:textId="77777777" w:rsidR="00C46952" w:rsidRDefault="00C46952" w:rsidP="00C46952">
      <w:pPr>
        <w:pStyle w:val="PL"/>
      </w:pPr>
      <w:r>
        <w:t xml:space="preserve">        - pduSessionID</w:t>
      </w:r>
    </w:p>
    <w:p w14:paraId="778CA4C0" w14:textId="77777777" w:rsidR="00C46952" w:rsidRDefault="00C46952" w:rsidP="00C46952">
      <w:pPr>
        <w:pStyle w:val="PL"/>
      </w:pPr>
      <w:r>
        <w:t xml:space="preserve">        - dnnId</w:t>
      </w:r>
    </w:p>
    <w:p w14:paraId="69995DD9" w14:textId="77777777" w:rsidR="00C46952" w:rsidRDefault="00C46952" w:rsidP="00C46952">
      <w:pPr>
        <w:pStyle w:val="PL"/>
      </w:pPr>
      <w:r>
        <w:t xml:space="preserve">    PDUContainerInformation:</w:t>
      </w:r>
    </w:p>
    <w:p w14:paraId="3BB230AA" w14:textId="77777777" w:rsidR="00C46952" w:rsidRDefault="00C46952" w:rsidP="00C46952">
      <w:pPr>
        <w:pStyle w:val="PL"/>
      </w:pPr>
      <w:r>
        <w:t xml:space="preserve">      type: object</w:t>
      </w:r>
    </w:p>
    <w:p w14:paraId="3E01B3A3" w14:textId="77777777" w:rsidR="00C46952" w:rsidRDefault="00C46952" w:rsidP="00C46952">
      <w:pPr>
        <w:pStyle w:val="PL"/>
      </w:pPr>
      <w:r>
        <w:t xml:space="preserve">      properties:</w:t>
      </w:r>
    </w:p>
    <w:p w14:paraId="625551CC" w14:textId="77777777" w:rsidR="00C46952" w:rsidRDefault="00C46952" w:rsidP="00C46952">
      <w:pPr>
        <w:pStyle w:val="PL"/>
      </w:pPr>
      <w:r>
        <w:t xml:space="preserve">        timeofFirstUsage:</w:t>
      </w:r>
    </w:p>
    <w:p w14:paraId="7E2FFA4A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1A1DA67" w14:textId="77777777" w:rsidR="00C46952" w:rsidRDefault="00C46952" w:rsidP="00C46952">
      <w:pPr>
        <w:pStyle w:val="PL"/>
      </w:pPr>
      <w:r>
        <w:t xml:space="preserve">        timeofLastUsage:</w:t>
      </w:r>
    </w:p>
    <w:p w14:paraId="09445C17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E8D9A73" w14:textId="77777777" w:rsidR="00C46952" w:rsidRDefault="00C46952" w:rsidP="00C46952">
      <w:pPr>
        <w:pStyle w:val="PL"/>
      </w:pPr>
      <w:r>
        <w:t xml:space="preserve">        qoSInformation:</w:t>
      </w:r>
    </w:p>
    <w:p w14:paraId="396AFB2E" w14:textId="77777777" w:rsidR="00C46952" w:rsidRDefault="00C46952" w:rsidP="00C46952">
      <w:pPr>
        <w:pStyle w:val="PL"/>
      </w:pPr>
      <w:r>
        <w:t xml:space="preserve">          $ref: 'TS29512_Npcf_SMPolicyControl.yaml#/components/schemas/QosData'</w:t>
      </w:r>
    </w:p>
    <w:p w14:paraId="5832DF8A" w14:textId="77777777" w:rsidR="00C46952" w:rsidRDefault="00C46952" w:rsidP="00C46952">
      <w:pPr>
        <w:pStyle w:val="PL"/>
      </w:pPr>
      <w:r>
        <w:t xml:space="preserve">        qoSCharacteristics:</w:t>
      </w:r>
    </w:p>
    <w:p w14:paraId="32B68414" w14:textId="77777777" w:rsidR="00C46952" w:rsidRDefault="00C46952" w:rsidP="00C46952">
      <w:pPr>
        <w:pStyle w:val="PL"/>
      </w:pPr>
      <w:r>
        <w:t xml:space="preserve">          $ref: 'TS29512_Npcf_SMPolicyControl.yaml#/components/schemas/QosCharacteristics'</w:t>
      </w:r>
    </w:p>
    <w:p w14:paraId="1EF5D007" w14:textId="77777777" w:rsidR="00C46952" w:rsidRDefault="00C46952" w:rsidP="00C46952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573A7170" w14:textId="77777777" w:rsidR="00C46952" w:rsidRDefault="00C46952" w:rsidP="00C4695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781EA7CE" w14:textId="77777777" w:rsidR="00C46952" w:rsidRDefault="00C46952" w:rsidP="00C46952">
      <w:pPr>
        <w:pStyle w:val="PL"/>
      </w:pPr>
      <w:r>
        <w:t xml:space="preserve">        userLocationInformation:</w:t>
      </w:r>
    </w:p>
    <w:p w14:paraId="4B188D09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07E76E36" w14:textId="77777777" w:rsidR="00C46952" w:rsidRDefault="00C46952" w:rsidP="00C46952">
      <w:pPr>
        <w:pStyle w:val="PL"/>
      </w:pPr>
      <w:r>
        <w:t xml:space="preserve">        uetimeZone:</w:t>
      </w:r>
    </w:p>
    <w:p w14:paraId="547BBC39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29F0AFCC" w14:textId="77777777" w:rsidR="00C46952" w:rsidRDefault="00C46952" w:rsidP="00C46952">
      <w:pPr>
        <w:pStyle w:val="PL"/>
      </w:pPr>
      <w:r>
        <w:t xml:space="preserve">        rATType:</w:t>
      </w:r>
    </w:p>
    <w:p w14:paraId="1194FDD4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1BDA63E4" w14:textId="77777777" w:rsidR="00C46952" w:rsidRDefault="00C46952" w:rsidP="00C46952">
      <w:pPr>
        <w:pStyle w:val="PL"/>
      </w:pPr>
      <w:r>
        <w:t xml:space="preserve">        servingNodeID:</w:t>
      </w:r>
    </w:p>
    <w:p w14:paraId="2436EC4F" w14:textId="77777777" w:rsidR="00C46952" w:rsidRDefault="00C46952" w:rsidP="00C46952">
      <w:pPr>
        <w:pStyle w:val="PL"/>
      </w:pPr>
      <w:r>
        <w:t xml:space="preserve">          type: array</w:t>
      </w:r>
    </w:p>
    <w:p w14:paraId="6A145B4D" w14:textId="77777777" w:rsidR="00C46952" w:rsidRDefault="00C46952" w:rsidP="00C46952">
      <w:pPr>
        <w:pStyle w:val="PL"/>
      </w:pPr>
      <w:r>
        <w:t xml:space="preserve">          items:</w:t>
      </w:r>
    </w:p>
    <w:p w14:paraId="29FF998D" w14:textId="77777777" w:rsidR="00C46952" w:rsidRDefault="00C46952" w:rsidP="00C46952">
      <w:pPr>
        <w:pStyle w:val="PL"/>
      </w:pPr>
      <w:r>
        <w:t xml:space="preserve">            $ref: '#/components/schemas/ServingNetworkFunctionID'</w:t>
      </w:r>
    </w:p>
    <w:p w14:paraId="4DB2845F" w14:textId="77777777" w:rsidR="00C46952" w:rsidRDefault="00C46952" w:rsidP="00C46952">
      <w:pPr>
        <w:pStyle w:val="PL"/>
      </w:pPr>
      <w:r>
        <w:t xml:space="preserve">          minItems: 0</w:t>
      </w:r>
    </w:p>
    <w:p w14:paraId="548D1BA9" w14:textId="77777777" w:rsidR="00C46952" w:rsidRDefault="00C46952" w:rsidP="00C46952">
      <w:pPr>
        <w:pStyle w:val="PL"/>
      </w:pPr>
      <w:r>
        <w:t xml:space="preserve">        presenceReportingAreaInformation:</w:t>
      </w:r>
    </w:p>
    <w:p w14:paraId="446AF27E" w14:textId="77777777" w:rsidR="00C46952" w:rsidRDefault="00C46952" w:rsidP="00C46952">
      <w:pPr>
        <w:pStyle w:val="PL"/>
      </w:pPr>
      <w:r>
        <w:t xml:space="preserve">          type: object</w:t>
      </w:r>
    </w:p>
    <w:p w14:paraId="55E5AC48" w14:textId="77777777" w:rsidR="00C46952" w:rsidRDefault="00C46952" w:rsidP="00C46952">
      <w:pPr>
        <w:pStyle w:val="PL"/>
      </w:pPr>
      <w:r>
        <w:t xml:space="preserve">          additionalProperties:</w:t>
      </w:r>
    </w:p>
    <w:p w14:paraId="670F1E32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4A064E69" w14:textId="77777777" w:rsidR="00C46952" w:rsidRDefault="00C46952" w:rsidP="00C46952">
      <w:pPr>
        <w:pStyle w:val="PL"/>
      </w:pPr>
      <w:r>
        <w:t xml:space="preserve">          minProperties: 0</w:t>
      </w:r>
    </w:p>
    <w:p w14:paraId="6EFB01B6" w14:textId="77777777" w:rsidR="00C46952" w:rsidRDefault="00C46952" w:rsidP="00C46952">
      <w:pPr>
        <w:pStyle w:val="PL"/>
      </w:pPr>
      <w:r>
        <w:t xml:space="preserve">        3gppPSDataOffStatus:</w:t>
      </w:r>
    </w:p>
    <w:p w14:paraId="2E7D8EB7" w14:textId="77777777" w:rsidR="00C46952" w:rsidRDefault="00C46952" w:rsidP="00C46952">
      <w:pPr>
        <w:pStyle w:val="PL"/>
      </w:pPr>
      <w:r>
        <w:t xml:space="preserve">          $ref: '#/components/schemas/3GPPPSDataOffStatus'</w:t>
      </w:r>
    </w:p>
    <w:p w14:paraId="21D8D607" w14:textId="77777777" w:rsidR="00C46952" w:rsidRDefault="00C46952" w:rsidP="00C46952">
      <w:pPr>
        <w:pStyle w:val="PL"/>
      </w:pPr>
      <w:r>
        <w:t xml:space="preserve">        sponsorIdentity:</w:t>
      </w:r>
    </w:p>
    <w:p w14:paraId="16979254" w14:textId="77777777" w:rsidR="00C46952" w:rsidRDefault="00C46952" w:rsidP="00C46952">
      <w:pPr>
        <w:pStyle w:val="PL"/>
      </w:pPr>
      <w:r>
        <w:t xml:space="preserve">          type: string</w:t>
      </w:r>
    </w:p>
    <w:p w14:paraId="4FD55471" w14:textId="77777777" w:rsidR="00C46952" w:rsidRDefault="00C46952" w:rsidP="00C46952">
      <w:pPr>
        <w:pStyle w:val="PL"/>
      </w:pPr>
      <w:r>
        <w:t xml:space="preserve">        applicationserviceProviderIdentity:</w:t>
      </w:r>
    </w:p>
    <w:p w14:paraId="4615482B" w14:textId="77777777" w:rsidR="00C46952" w:rsidRDefault="00C46952" w:rsidP="00C46952">
      <w:pPr>
        <w:pStyle w:val="PL"/>
      </w:pPr>
      <w:r>
        <w:t xml:space="preserve">          type: string</w:t>
      </w:r>
    </w:p>
    <w:p w14:paraId="397E80A6" w14:textId="77777777" w:rsidR="00C46952" w:rsidRDefault="00C46952" w:rsidP="00C46952">
      <w:pPr>
        <w:pStyle w:val="PL"/>
      </w:pPr>
      <w:r>
        <w:t xml:space="preserve">        chargingRuleBaseName:</w:t>
      </w:r>
    </w:p>
    <w:p w14:paraId="451A30C7" w14:textId="77777777" w:rsidR="00C46952" w:rsidRDefault="00C46952" w:rsidP="00C46952">
      <w:pPr>
        <w:pStyle w:val="PL"/>
      </w:pPr>
      <w:r>
        <w:t xml:space="preserve">          type: string</w:t>
      </w:r>
    </w:p>
    <w:p w14:paraId="18CE1F48" w14:textId="77777777" w:rsidR="00C46952" w:rsidRDefault="00C46952" w:rsidP="00C46952">
      <w:pPr>
        <w:pStyle w:val="PL"/>
      </w:pPr>
      <w:r>
        <w:t xml:space="preserve">    NetworkSlicingInfo:</w:t>
      </w:r>
    </w:p>
    <w:p w14:paraId="3692D098" w14:textId="77777777" w:rsidR="00C46952" w:rsidRDefault="00C46952" w:rsidP="00C46952">
      <w:pPr>
        <w:pStyle w:val="PL"/>
      </w:pPr>
      <w:r>
        <w:t xml:space="preserve">      type: object</w:t>
      </w:r>
    </w:p>
    <w:p w14:paraId="39591CFA" w14:textId="77777777" w:rsidR="00C46952" w:rsidRDefault="00C46952" w:rsidP="00C46952">
      <w:pPr>
        <w:pStyle w:val="PL"/>
      </w:pPr>
      <w:r>
        <w:t xml:space="preserve">      properties:</w:t>
      </w:r>
    </w:p>
    <w:p w14:paraId="2AB980C8" w14:textId="77777777" w:rsidR="00C46952" w:rsidRDefault="00C46952" w:rsidP="00C46952">
      <w:pPr>
        <w:pStyle w:val="PL"/>
      </w:pPr>
      <w:r>
        <w:t xml:space="preserve">        sNSSAI:</w:t>
      </w:r>
    </w:p>
    <w:p w14:paraId="298E49F5" w14:textId="77777777" w:rsidR="00C46952" w:rsidRDefault="00C46952" w:rsidP="00C46952">
      <w:pPr>
        <w:pStyle w:val="PL"/>
      </w:pPr>
      <w:r>
        <w:t xml:space="preserve">          $ref: 'TS29571_CommonData.yaml#/components/schemas/Snssai'</w:t>
      </w:r>
    </w:p>
    <w:p w14:paraId="52B7F28D" w14:textId="77777777" w:rsidR="00C46952" w:rsidRDefault="00C46952" w:rsidP="00C46952">
      <w:pPr>
        <w:pStyle w:val="PL"/>
      </w:pPr>
      <w:r>
        <w:t xml:space="preserve">      required:</w:t>
      </w:r>
    </w:p>
    <w:p w14:paraId="75E0EE0D" w14:textId="77777777" w:rsidR="00C46952" w:rsidRDefault="00C46952" w:rsidP="00C46952">
      <w:pPr>
        <w:pStyle w:val="PL"/>
      </w:pPr>
      <w:r>
        <w:t xml:space="preserve">        - sNSSAI</w:t>
      </w:r>
    </w:p>
    <w:p w14:paraId="511958F7" w14:textId="77777777" w:rsidR="00C46952" w:rsidRDefault="00C46952" w:rsidP="00C46952">
      <w:pPr>
        <w:pStyle w:val="PL"/>
      </w:pPr>
      <w:r>
        <w:t xml:space="preserve">    PDUAddress:</w:t>
      </w:r>
    </w:p>
    <w:p w14:paraId="5476D977" w14:textId="77777777" w:rsidR="00C46952" w:rsidRDefault="00C46952" w:rsidP="00C46952">
      <w:pPr>
        <w:pStyle w:val="PL"/>
      </w:pPr>
      <w:r>
        <w:t xml:space="preserve">      type: object</w:t>
      </w:r>
    </w:p>
    <w:p w14:paraId="6E818CFC" w14:textId="77777777" w:rsidR="00C46952" w:rsidRDefault="00C46952" w:rsidP="00C46952">
      <w:pPr>
        <w:pStyle w:val="PL"/>
      </w:pPr>
      <w:r>
        <w:t xml:space="preserve">      properties:</w:t>
      </w:r>
    </w:p>
    <w:p w14:paraId="7B0A88D1" w14:textId="77777777" w:rsidR="00C46952" w:rsidRDefault="00C46952" w:rsidP="00C46952">
      <w:pPr>
        <w:pStyle w:val="PL"/>
      </w:pPr>
      <w:r>
        <w:t xml:space="preserve">        pduIPv4Address:</w:t>
      </w:r>
    </w:p>
    <w:p w14:paraId="5E2FC212" w14:textId="77777777" w:rsidR="00C46952" w:rsidRDefault="00C46952" w:rsidP="00C46952">
      <w:pPr>
        <w:pStyle w:val="PL"/>
      </w:pPr>
      <w:r>
        <w:lastRenderedPageBreak/>
        <w:t xml:space="preserve">          $ref: 'TS29571_CommonData.yaml#/components/schemas/Ipv4Addr'</w:t>
      </w:r>
    </w:p>
    <w:p w14:paraId="69350806" w14:textId="77777777" w:rsidR="00C46952" w:rsidRDefault="00C46952" w:rsidP="00C46952">
      <w:pPr>
        <w:pStyle w:val="PL"/>
      </w:pPr>
      <w:r>
        <w:t xml:space="preserve">        pduIPv6AddresswithPrefix:</w:t>
      </w:r>
    </w:p>
    <w:p w14:paraId="3281C611" w14:textId="77777777" w:rsidR="00C46952" w:rsidRDefault="00C46952" w:rsidP="00C46952">
      <w:pPr>
        <w:pStyle w:val="PL"/>
      </w:pPr>
      <w:r>
        <w:t xml:space="preserve">          $ref: 'TS29571_CommonData.yaml#/components/schemas/Ipv6Addr'</w:t>
      </w:r>
    </w:p>
    <w:p w14:paraId="379845A1" w14:textId="77777777" w:rsidR="00C46952" w:rsidRDefault="00C46952" w:rsidP="00C46952">
      <w:pPr>
        <w:pStyle w:val="PL"/>
      </w:pPr>
      <w:r>
        <w:t xml:space="preserve">        pduAddressprefixlength:</w:t>
      </w:r>
    </w:p>
    <w:p w14:paraId="67B407F4" w14:textId="77777777" w:rsidR="00C46952" w:rsidRDefault="00C46952" w:rsidP="00C46952">
      <w:pPr>
        <w:pStyle w:val="PL"/>
      </w:pPr>
      <w:r>
        <w:t xml:space="preserve">          type: integer</w:t>
      </w:r>
    </w:p>
    <w:p w14:paraId="00A20D03" w14:textId="77777777" w:rsidR="00C46952" w:rsidRDefault="00C46952" w:rsidP="00C46952">
      <w:pPr>
        <w:pStyle w:val="PL"/>
      </w:pPr>
      <w:r>
        <w:t xml:space="preserve">        iPv4dynamicAddressFlag:</w:t>
      </w:r>
    </w:p>
    <w:p w14:paraId="63D9D8BF" w14:textId="77777777" w:rsidR="00C46952" w:rsidRDefault="00C46952" w:rsidP="00C46952">
      <w:pPr>
        <w:pStyle w:val="PL"/>
      </w:pPr>
      <w:r>
        <w:t xml:space="preserve">          type: boolean</w:t>
      </w:r>
    </w:p>
    <w:p w14:paraId="375CFB1E" w14:textId="77777777" w:rsidR="00C46952" w:rsidRDefault="00C46952" w:rsidP="00C46952">
      <w:pPr>
        <w:pStyle w:val="PL"/>
      </w:pPr>
      <w:r>
        <w:t xml:space="preserve">        iPv6dynamicPrefixFlag:</w:t>
      </w:r>
    </w:p>
    <w:p w14:paraId="051A8A24" w14:textId="77777777" w:rsidR="00C46952" w:rsidRDefault="00C46952" w:rsidP="00C46952">
      <w:pPr>
        <w:pStyle w:val="PL"/>
      </w:pPr>
      <w:r>
        <w:t xml:space="preserve">          type: boolean</w:t>
      </w:r>
    </w:p>
    <w:p w14:paraId="66322B31" w14:textId="77777777" w:rsidR="00C46952" w:rsidRDefault="00C46952" w:rsidP="00C46952">
      <w:pPr>
        <w:pStyle w:val="PL"/>
      </w:pPr>
      <w:r>
        <w:t xml:space="preserve">    ServingNetworkFunctionID:</w:t>
      </w:r>
    </w:p>
    <w:p w14:paraId="2DAFE5C5" w14:textId="77777777" w:rsidR="00C46952" w:rsidRDefault="00C46952" w:rsidP="00C46952">
      <w:pPr>
        <w:pStyle w:val="PL"/>
      </w:pPr>
      <w:r>
        <w:t xml:space="preserve">      type: object</w:t>
      </w:r>
    </w:p>
    <w:p w14:paraId="500E90C8" w14:textId="77777777" w:rsidR="00C46952" w:rsidRDefault="00C46952" w:rsidP="00C46952">
      <w:pPr>
        <w:pStyle w:val="PL"/>
      </w:pPr>
      <w:r>
        <w:t xml:space="preserve">      properties:</w:t>
      </w:r>
    </w:p>
    <w:p w14:paraId="59D516CE" w14:textId="77777777" w:rsidR="00C46952" w:rsidRDefault="00C46952" w:rsidP="00C46952">
      <w:pPr>
        <w:pStyle w:val="PL"/>
      </w:pPr>
      <w:r>
        <w:t xml:space="preserve">          </w:t>
      </w:r>
    </w:p>
    <w:p w14:paraId="5ED8C7FB" w14:textId="77777777" w:rsidR="00C46952" w:rsidRDefault="00C46952" w:rsidP="00C46952">
      <w:pPr>
        <w:pStyle w:val="PL"/>
      </w:pPr>
      <w:r>
        <w:t xml:space="preserve">        servingNetworkFunctionInformation:</w:t>
      </w:r>
    </w:p>
    <w:p w14:paraId="3D7CDEA5" w14:textId="77777777" w:rsidR="00C46952" w:rsidRDefault="00C46952" w:rsidP="00C46952">
      <w:pPr>
        <w:pStyle w:val="PL"/>
      </w:pPr>
      <w:r>
        <w:t xml:space="preserve">          $ref: '#/components/schemas/NFIdentification'</w:t>
      </w:r>
    </w:p>
    <w:p w14:paraId="7A764072" w14:textId="77777777" w:rsidR="00C46952" w:rsidRDefault="00C46952" w:rsidP="00C46952">
      <w:pPr>
        <w:pStyle w:val="PL"/>
      </w:pPr>
      <w:r>
        <w:t xml:space="preserve">        aMFId:</w:t>
      </w:r>
    </w:p>
    <w:p w14:paraId="259353D2" w14:textId="77777777" w:rsidR="00C46952" w:rsidRDefault="00C46952" w:rsidP="00C46952">
      <w:pPr>
        <w:pStyle w:val="PL"/>
      </w:pPr>
      <w:r>
        <w:t xml:space="preserve">          $ref: 'TS29571_CommonData.yaml#/components/schemas/AmfId'</w:t>
      </w:r>
    </w:p>
    <w:p w14:paraId="20036340" w14:textId="77777777" w:rsidR="00C46952" w:rsidRDefault="00C46952" w:rsidP="00C46952">
      <w:pPr>
        <w:pStyle w:val="PL"/>
      </w:pPr>
      <w:r>
        <w:t xml:space="preserve">      required:</w:t>
      </w:r>
    </w:p>
    <w:p w14:paraId="3D035E6C" w14:textId="77777777" w:rsidR="00C46952" w:rsidRDefault="00C46952" w:rsidP="00C46952">
      <w:pPr>
        <w:pStyle w:val="PL"/>
      </w:pPr>
      <w:r>
        <w:t xml:space="preserve">        - servingNetworkFunctionInformation</w:t>
      </w:r>
    </w:p>
    <w:p w14:paraId="454A3CB6" w14:textId="77777777" w:rsidR="00C46952" w:rsidRDefault="00C46952" w:rsidP="00C46952">
      <w:pPr>
        <w:pStyle w:val="PL"/>
      </w:pPr>
      <w:r>
        <w:t xml:space="preserve">    RoamingQBCInformation:</w:t>
      </w:r>
    </w:p>
    <w:p w14:paraId="4C07E609" w14:textId="77777777" w:rsidR="00C46952" w:rsidRDefault="00C46952" w:rsidP="00C46952">
      <w:pPr>
        <w:pStyle w:val="PL"/>
      </w:pPr>
      <w:r>
        <w:t xml:space="preserve">      type: object</w:t>
      </w:r>
    </w:p>
    <w:p w14:paraId="6610D1E4" w14:textId="77777777" w:rsidR="00C46952" w:rsidRDefault="00C46952" w:rsidP="00C46952">
      <w:pPr>
        <w:pStyle w:val="PL"/>
      </w:pPr>
      <w:r>
        <w:t xml:space="preserve">      properties:</w:t>
      </w:r>
    </w:p>
    <w:p w14:paraId="2E5103E0" w14:textId="77777777" w:rsidR="00C46952" w:rsidRDefault="00C46952" w:rsidP="00C46952">
      <w:pPr>
        <w:pStyle w:val="PL"/>
      </w:pPr>
      <w:r>
        <w:t xml:space="preserve">        multipleQFIcontainer:</w:t>
      </w:r>
    </w:p>
    <w:p w14:paraId="750E7F5D" w14:textId="77777777" w:rsidR="00C46952" w:rsidRDefault="00C46952" w:rsidP="00C46952">
      <w:pPr>
        <w:pStyle w:val="PL"/>
      </w:pPr>
      <w:r>
        <w:t xml:space="preserve">          type: array</w:t>
      </w:r>
    </w:p>
    <w:p w14:paraId="48390E91" w14:textId="77777777" w:rsidR="00C46952" w:rsidRDefault="00C46952" w:rsidP="00C46952">
      <w:pPr>
        <w:pStyle w:val="PL"/>
      </w:pPr>
      <w:r>
        <w:t xml:space="preserve">          items:</w:t>
      </w:r>
    </w:p>
    <w:p w14:paraId="4FF0AD36" w14:textId="77777777" w:rsidR="00C46952" w:rsidRDefault="00C46952" w:rsidP="00C46952">
      <w:pPr>
        <w:pStyle w:val="PL"/>
      </w:pPr>
      <w:r>
        <w:t xml:space="preserve">            $ref: '#/components/schemas/MultipleQFIcontainer'</w:t>
      </w:r>
    </w:p>
    <w:p w14:paraId="5F31D6F8" w14:textId="77777777" w:rsidR="00C46952" w:rsidRDefault="00C46952" w:rsidP="00C46952">
      <w:pPr>
        <w:pStyle w:val="PL"/>
      </w:pPr>
      <w:r>
        <w:t xml:space="preserve">          minItems: 0</w:t>
      </w:r>
    </w:p>
    <w:p w14:paraId="1610C695" w14:textId="77777777" w:rsidR="00C46952" w:rsidRDefault="00C46952" w:rsidP="00C46952">
      <w:pPr>
        <w:pStyle w:val="PL"/>
      </w:pPr>
      <w:r>
        <w:t xml:space="preserve">        uPFID:</w:t>
      </w:r>
    </w:p>
    <w:p w14:paraId="1C9EF77B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1988E9C0" w14:textId="77777777" w:rsidR="00C46952" w:rsidRDefault="00C46952" w:rsidP="00C46952">
      <w:pPr>
        <w:pStyle w:val="PL"/>
      </w:pPr>
      <w:r>
        <w:t xml:space="preserve">        roamingChargingProfile:</w:t>
      </w:r>
    </w:p>
    <w:p w14:paraId="347C29D7" w14:textId="77777777" w:rsidR="00C46952" w:rsidRDefault="00C46952" w:rsidP="00C46952">
      <w:pPr>
        <w:pStyle w:val="PL"/>
      </w:pPr>
      <w:r>
        <w:t xml:space="preserve">          $ref: '#/components/schemas/RoamingChargingProfile'</w:t>
      </w:r>
    </w:p>
    <w:p w14:paraId="1A5DF4B3" w14:textId="77777777" w:rsidR="00C46952" w:rsidRDefault="00C46952" w:rsidP="00C46952">
      <w:pPr>
        <w:pStyle w:val="PL"/>
      </w:pPr>
      <w:r>
        <w:t xml:space="preserve">    MultipleQFIcontainer:</w:t>
      </w:r>
    </w:p>
    <w:p w14:paraId="21813778" w14:textId="77777777" w:rsidR="00C46952" w:rsidRDefault="00C46952" w:rsidP="00C46952">
      <w:pPr>
        <w:pStyle w:val="PL"/>
      </w:pPr>
      <w:r>
        <w:t xml:space="preserve">      type: object</w:t>
      </w:r>
    </w:p>
    <w:p w14:paraId="7539B229" w14:textId="77777777" w:rsidR="00C46952" w:rsidRDefault="00C46952" w:rsidP="00C46952">
      <w:pPr>
        <w:pStyle w:val="PL"/>
      </w:pPr>
      <w:r>
        <w:t xml:space="preserve">      properties:</w:t>
      </w:r>
    </w:p>
    <w:p w14:paraId="4174B83E" w14:textId="77777777" w:rsidR="00C46952" w:rsidRDefault="00C46952" w:rsidP="00C46952">
      <w:pPr>
        <w:pStyle w:val="PL"/>
      </w:pPr>
      <w:r>
        <w:t xml:space="preserve">        triggers:</w:t>
      </w:r>
    </w:p>
    <w:p w14:paraId="35CD0B59" w14:textId="77777777" w:rsidR="00C46952" w:rsidRDefault="00C46952" w:rsidP="00C46952">
      <w:pPr>
        <w:pStyle w:val="PL"/>
      </w:pPr>
      <w:r>
        <w:t xml:space="preserve">          type: array</w:t>
      </w:r>
    </w:p>
    <w:p w14:paraId="16393398" w14:textId="77777777" w:rsidR="00C46952" w:rsidRDefault="00C46952" w:rsidP="00C46952">
      <w:pPr>
        <w:pStyle w:val="PL"/>
      </w:pPr>
      <w:r>
        <w:t xml:space="preserve">          items:</w:t>
      </w:r>
    </w:p>
    <w:p w14:paraId="2B7D1507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89C79F7" w14:textId="77777777" w:rsidR="00C46952" w:rsidRDefault="00C46952" w:rsidP="00C46952">
      <w:pPr>
        <w:pStyle w:val="PL"/>
      </w:pPr>
      <w:r>
        <w:t xml:space="preserve">          minItems: 0</w:t>
      </w:r>
    </w:p>
    <w:p w14:paraId="2600036D" w14:textId="77777777" w:rsidR="00C46952" w:rsidRDefault="00C46952" w:rsidP="00C46952">
      <w:pPr>
        <w:pStyle w:val="PL"/>
      </w:pPr>
      <w:r>
        <w:t xml:space="preserve">        triggerTimestamp:</w:t>
      </w:r>
    </w:p>
    <w:p w14:paraId="69902877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5A6D3C17" w14:textId="77777777" w:rsidR="00C46952" w:rsidRDefault="00C46952" w:rsidP="00C46952">
      <w:pPr>
        <w:pStyle w:val="PL"/>
      </w:pPr>
      <w:r>
        <w:t xml:space="preserve">        time:</w:t>
      </w:r>
    </w:p>
    <w:p w14:paraId="2BA7168C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418CAAE" w14:textId="77777777" w:rsidR="00C46952" w:rsidRDefault="00C46952" w:rsidP="00C46952">
      <w:pPr>
        <w:pStyle w:val="PL"/>
      </w:pPr>
      <w:r>
        <w:t xml:space="preserve">        totalVolume:</w:t>
      </w:r>
    </w:p>
    <w:p w14:paraId="06245C8A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3BFEE01E" w14:textId="77777777" w:rsidR="00C46952" w:rsidRDefault="00C46952" w:rsidP="00C46952">
      <w:pPr>
        <w:pStyle w:val="PL"/>
      </w:pPr>
      <w:r>
        <w:t xml:space="preserve">        uplinkVolume:</w:t>
      </w:r>
    </w:p>
    <w:p w14:paraId="3BE8AB67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6804535A" w14:textId="77777777" w:rsidR="00C46952" w:rsidRDefault="00C46952" w:rsidP="00C46952">
      <w:pPr>
        <w:pStyle w:val="PL"/>
      </w:pPr>
      <w:r>
        <w:t xml:space="preserve">        localSequenceNumber:</w:t>
      </w:r>
    </w:p>
    <w:p w14:paraId="08FE81BC" w14:textId="77777777" w:rsidR="00C46952" w:rsidRDefault="00C46952" w:rsidP="00C46952">
      <w:pPr>
        <w:pStyle w:val="PL"/>
      </w:pPr>
      <w:r>
        <w:t xml:space="preserve">          type: integer</w:t>
      </w:r>
    </w:p>
    <w:p w14:paraId="26C3BB33" w14:textId="77777777" w:rsidR="00C46952" w:rsidRDefault="00C46952" w:rsidP="00C46952">
      <w:pPr>
        <w:pStyle w:val="PL"/>
      </w:pPr>
      <w:r>
        <w:t xml:space="preserve">        qFIContainerInformation:</w:t>
      </w:r>
    </w:p>
    <w:p w14:paraId="3DF16C51" w14:textId="77777777" w:rsidR="00C46952" w:rsidRDefault="00C46952" w:rsidP="00C46952">
      <w:pPr>
        <w:pStyle w:val="PL"/>
      </w:pPr>
      <w:r>
        <w:t xml:space="preserve">          $ref: '#/components/schemas/QFIContainerInformation'</w:t>
      </w:r>
    </w:p>
    <w:p w14:paraId="71D542A1" w14:textId="77777777" w:rsidR="00C46952" w:rsidRDefault="00C46952" w:rsidP="00C46952">
      <w:pPr>
        <w:pStyle w:val="PL"/>
      </w:pPr>
      <w:r>
        <w:t xml:space="preserve">      required:</w:t>
      </w:r>
    </w:p>
    <w:p w14:paraId="1D6A0736" w14:textId="77777777" w:rsidR="00C46952" w:rsidRDefault="00C46952" w:rsidP="00C46952">
      <w:pPr>
        <w:pStyle w:val="PL"/>
      </w:pPr>
      <w:r>
        <w:t xml:space="preserve">        - localSequenceNumber</w:t>
      </w:r>
    </w:p>
    <w:p w14:paraId="07A36BAD" w14:textId="77777777" w:rsidR="00C46952" w:rsidRDefault="00C46952" w:rsidP="00C46952">
      <w:pPr>
        <w:pStyle w:val="PL"/>
      </w:pPr>
      <w:r>
        <w:t xml:space="preserve">    QFIContainerInformation:</w:t>
      </w:r>
    </w:p>
    <w:p w14:paraId="23668326" w14:textId="77777777" w:rsidR="00C46952" w:rsidRDefault="00C46952" w:rsidP="00C46952">
      <w:pPr>
        <w:pStyle w:val="PL"/>
      </w:pPr>
      <w:r>
        <w:t xml:space="preserve">      type: object</w:t>
      </w:r>
    </w:p>
    <w:p w14:paraId="2EC1FE3B" w14:textId="77777777" w:rsidR="00C46952" w:rsidRDefault="00C46952" w:rsidP="00C46952">
      <w:pPr>
        <w:pStyle w:val="PL"/>
      </w:pPr>
      <w:r>
        <w:t xml:space="preserve">      properties:</w:t>
      </w:r>
    </w:p>
    <w:p w14:paraId="6342E477" w14:textId="77777777" w:rsidR="00C46952" w:rsidRDefault="00C46952" w:rsidP="00C46952">
      <w:pPr>
        <w:pStyle w:val="PL"/>
      </w:pPr>
      <w:r>
        <w:t xml:space="preserve">        qFI:</w:t>
      </w:r>
    </w:p>
    <w:p w14:paraId="18438A91" w14:textId="77777777" w:rsidR="00C46952" w:rsidRDefault="00C46952" w:rsidP="00C46952">
      <w:pPr>
        <w:pStyle w:val="PL"/>
      </w:pPr>
      <w:r>
        <w:t xml:space="preserve">          $ref: 'TS29571_CommonData.yaml#/components/schemas/Qfi'</w:t>
      </w:r>
    </w:p>
    <w:p w14:paraId="72278E47" w14:textId="77777777" w:rsidR="00C46952" w:rsidRDefault="00C46952" w:rsidP="00C46952">
      <w:pPr>
        <w:pStyle w:val="PL"/>
      </w:pPr>
      <w:r>
        <w:t xml:space="preserve">        reportTime:</w:t>
      </w:r>
    </w:p>
    <w:p w14:paraId="728A1D12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378A2F4E" w14:textId="77777777" w:rsidR="00C46952" w:rsidRDefault="00C46952" w:rsidP="00C46952">
      <w:pPr>
        <w:pStyle w:val="PL"/>
      </w:pPr>
      <w:r>
        <w:t xml:space="preserve">        timeofFirstUsage:</w:t>
      </w:r>
    </w:p>
    <w:p w14:paraId="4B458F3D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4694F113" w14:textId="77777777" w:rsidR="00C46952" w:rsidRDefault="00C46952" w:rsidP="00C46952">
      <w:pPr>
        <w:pStyle w:val="PL"/>
      </w:pPr>
      <w:r>
        <w:t xml:space="preserve">        timeofLastUsage:</w:t>
      </w:r>
    </w:p>
    <w:p w14:paraId="5AF13E8B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73F92FC3" w14:textId="77777777" w:rsidR="00C46952" w:rsidRDefault="00C46952" w:rsidP="00C46952">
      <w:pPr>
        <w:pStyle w:val="PL"/>
      </w:pPr>
      <w:r>
        <w:t xml:space="preserve">        qoSInformation:</w:t>
      </w:r>
    </w:p>
    <w:p w14:paraId="39AA40CE" w14:textId="77777777" w:rsidR="00C46952" w:rsidRDefault="00C46952" w:rsidP="00C46952">
      <w:pPr>
        <w:pStyle w:val="PL"/>
      </w:pPr>
      <w:r>
        <w:t xml:space="preserve">          $ref: 'TS29512_Npcf_SMPolicyControl.yaml#/components/schemas/QosData'</w:t>
      </w:r>
    </w:p>
    <w:p w14:paraId="5384E724" w14:textId="77777777" w:rsidR="00C46952" w:rsidRDefault="00C46952" w:rsidP="00C46952">
      <w:pPr>
        <w:pStyle w:val="PL"/>
      </w:pPr>
      <w:r>
        <w:t xml:space="preserve">        qoSCharacteristics:</w:t>
      </w:r>
    </w:p>
    <w:p w14:paraId="2CA434C9" w14:textId="77777777" w:rsidR="00C46952" w:rsidRDefault="00C46952" w:rsidP="00C46952">
      <w:pPr>
        <w:pStyle w:val="PL"/>
      </w:pPr>
      <w:r>
        <w:t xml:space="preserve">          $ref: 'TS29512_Npcf_SMPolicyControl.yaml#/components/schemas/QosCharacteristics'</w:t>
      </w:r>
    </w:p>
    <w:p w14:paraId="3289BB4B" w14:textId="77777777" w:rsidR="00C46952" w:rsidRDefault="00C46952" w:rsidP="00C46952">
      <w:pPr>
        <w:pStyle w:val="PL"/>
      </w:pPr>
      <w:r>
        <w:t xml:space="preserve">        userLocationInformation:</w:t>
      </w:r>
    </w:p>
    <w:p w14:paraId="68E2EF88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650C1297" w14:textId="77777777" w:rsidR="00C46952" w:rsidRDefault="00C46952" w:rsidP="00C46952">
      <w:pPr>
        <w:pStyle w:val="PL"/>
      </w:pPr>
      <w:r>
        <w:t xml:space="preserve">        uetimeZone:</w:t>
      </w:r>
    </w:p>
    <w:p w14:paraId="1B32110F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6AC53CFF" w14:textId="77777777" w:rsidR="00C46952" w:rsidRDefault="00C46952" w:rsidP="00C46952">
      <w:pPr>
        <w:pStyle w:val="PL"/>
      </w:pPr>
      <w:r>
        <w:t xml:space="preserve">        presenceReportingAreaInformation:</w:t>
      </w:r>
    </w:p>
    <w:p w14:paraId="2BC1E698" w14:textId="77777777" w:rsidR="00C46952" w:rsidRDefault="00C46952" w:rsidP="00C46952">
      <w:pPr>
        <w:pStyle w:val="PL"/>
      </w:pPr>
      <w:r>
        <w:t xml:space="preserve">          type: object</w:t>
      </w:r>
    </w:p>
    <w:p w14:paraId="48B814AF" w14:textId="77777777" w:rsidR="00C46952" w:rsidRDefault="00C46952" w:rsidP="00C46952">
      <w:pPr>
        <w:pStyle w:val="PL"/>
      </w:pPr>
      <w:r>
        <w:t xml:space="preserve">          additionalProperties:</w:t>
      </w:r>
    </w:p>
    <w:p w14:paraId="58FE51A4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2F8EF924" w14:textId="77777777" w:rsidR="00C46952" w:rsidRDefault="00C46952" w:rsidP="00C46952">
      <w:pPr>
        <w:pStyle w:val="PL"/>
      </w:pPr>
      <w:r>
        <w:t xml:space="preserve">          minProperties: 0</w:t>
      </w:r>
    </w:p>
    <w:p w14:paraId="1AF89786" w14:textId="77777777" w:rsidR="00C46952" w:rsidRDefault="00C46952" w:rsidP="00C46952">
      <w:pPr>
        <w:pStyle w:val="PL"/>
      </w:pPr>
      <w:r>
        <w:t xml:space="preserve">        rATType:</w:t>
      </w:r>
    </w:p>
    <w:p w14:paraId="4DD9A10F" w14:textId="77777777" w:rsidR="00C46952" w:rsidRDefault="00C46952" w:rsidP="00C46952">
      <w:pPr>
        <w:pStyle w:val="PL"/>
      </w:pPr>
      <w:r>
        <w:lastRenderedPageBreak/>
        <w:t xml:space="preserve">          $ref: 'TS29571_CommonData.yaml#/components/schemas/RatType'</w:t>
      </w:r>
    </w:p>
    <w:p w14:paraId="31048AD3" w14:textId="77777777" w:rsidR="00C46952" w:rsidRDefault="00C46952" w:rsidP="00C46952">
      <w:pPr>
        <w:pStyle w:val="PL"/>
      </w:pPr>
      <w:r>
        <w:t xml:space="preserve">        servingNetworkFunctionID:</w:t>
      </w:r>
    </w:p>
    <w:p w14:paraId="164E9A58" w14:textId="77777777" w:rsidR="00C46952" w:rsidRDefault="00C46952" w:rsidP="00C46952">
      <w:pPr>
        <w:pStyle w:val="PL"/>
      </w:pPr>
      <w:r>
        <w:t xml:space="preserve">          type: array</w:t>
      </w:r>
    </w:p>
    <w:p w14:paraId="6083E5B4" w14:textId="77777777" w:rsidR="00C46952" w:rsidRDefault="00C46952" w:rsidP="00C46952">
      <w:pPr>
        <w:pStyle w:val="PL"/>
      </w:pPr>
      <w:r>
        <w:t xml:space="preserve">          items:</w:t>
      </w:r>
    </w:p>
    <w:p w14:paraId="3F100C06" w14:textId="77777777" w:rsidR="00C46952" w:rsidRDefault="00C46952" w:rsidP="00C46952">
      <w:pPr>
        <w:pStyle w:val="PL"/>
      </w:pPr>
      <w:r>
        <w:t xml:space="preserve">            $ref: '#/components/schemas/ServingNetworkFunctionID'</w:t>
      </w:r>
    </w:p>
    <w:p w14:paraId="65AA0FA7" w14:textId="77777777" w:rsidR="00C46952" w:rsidRDefault="00C46952" w:rsidP="00C46952">
      <w:pPr>
        <w:pStyle w:val="PL"/>
      </w:pPr>
      <w:r>
        <w:t xml:space="preserve">          minItems: 0</w:t>
      </w:r>
    </w:p>
    <w:p w14:paraId="482772D4" w14:textId="77777777" w:rsidR="00C46952" w:rsidRDefault="00C46952" w:rsidP="00C46952">
      <w:pPr>
        <w:pStyle w:val="PL"/>
      </w:pPr>
      <w:r>
        <w:t xml:space="preserve">        3gppPSDataOffStatus:</w:t>
      </w:r>
    </w:p>
    <w:p w14:paraId="2C6CFDD7" w14:textId="77777777" w:rsidR="00C46952" w:rsidRDefault="00C46952" w:rsidP="00C46952">
      <w:pPr>
        <w:pStyle w:val="PL"/>
      </w:pPr>
      <w:r>
        <w:t xml:space="preserve">          $ref: '#/components/schemas/3GPPPSDataOffStatus'</w:t>
      </w:r>
    </w:p>
    <w:p w14:paraId="6C52FE3D" w14:textId="77777777" w:rsidR="00C46952" w:rsidRDefault="00C46952" w:rsidP="00C46952">
      <w:pPr>
        <w:pStyle w:val="PL"/>
      </w:pPr>
      <w:r>
        <w:t xml:space="preserve">        3gppChargingId:</w:t>
      </w:r>
    </w:p>
    <w:p w14:paraId="46F061E5" w14:textId="77777777" w:rsidR="00C46952" w:rsidRDefault="00C46952" w:rsidP="00C46952">
      <w:pPr>
        <w:pStyle w:val="PL"/>
      </w:pPr>
      <w:r>
        <w:t xml:space="preserve">          $ref: 'TS29571_CommonData.yaml#/components/schemas/ChargingId'</w:t>
      </w:r>
    </w:p>
    <w:p w14:paraId="0EE87239" w14:textId="77777777" w:rsidR="00C46952" w:rsidRDefault="00C46952" w:rsidP="00C46952">
      <w:pPr>
        <w:pStyle w:val="PL"/>
      </w:pPr>
      <w:r>
        <w:t xml:space="preserve">        diagnostics:</w:t>
      </w:r>
    </w:p>
    <w:p w14:paraId="0672BAFE" w14:textId="77777777" w:rsidR="00C46952" w:rsidRDefault="00C46952" w:rsidP="00C46952">
      <w:pPr>
        <w:pStyle w:val="PL"/>
      </w:pPr>
      <w:r>
        <w:t xml:space="preserve">          $ref: '#/components/schemas/Diagnostics'</w:t>
      </w:r>
    </w:p>
    <w:p w14:paraId="7A7C6448" w14:textId="77777777" w:rsidR="00C46952" w:rsidRDefault="00C46952" w:rsidP="00C46952">
      <w:pPr>
        <w:pStyle w:val="PL"/>
      </w:pPr>
      <w:r>
        <w:t xml:space="preserve">        enhancedDiagnostics:</w:t>
      </w:r>
    </w:p>
    <w:p w14:paraId="11201F56" w14:textId="77777777" w:rsidR="00C46952" w:rsidRDefault="00C46952" w:rsidP="00C46952">
      <w:pPr>
        <w:pStyle w:val="PL"/>
      </w:pPr>
      <w:r>
        <w:t xml:space="preserve">          type: array</w:t>
      </w:r>
    </w:p>
    <w:p w14:paraId="185EDF6A" w14:textId="77777777" w:rsidR="00C46952" w:rsidRDefault="00C46952" w:rsidP="00C46952">
      <w:pPr>
        <w:pStyle w:val="PL"/>
      </w:pPr>
      <w:r>
        <w:t xml:space="preserve">          items:</w:t>
      </w:r>
    </w:p>
    <w:p w14:paraId="0AADAFB1" w14:textId="77777777" w:rsidR="00C46952" w:rsidRDefault="00C46952" w:rsidP="00C46952">
      <w:pPr>
        <w:pStyle w:val="PL"/>
        <w:rPr>
          <w:noProof w:val="0"/>
        </w:rPr>
      </w:pPr>
      <w:r>
        <w:t xml:space="preserve">            type: string</w:t>
      </w:r>
    </w:p>
    <w:p w14:paraId="4439C608" w14:textId="77777777" w:rsidR="00C46952" w:rsidRDefault="00C46952" w:rsidP="00C4695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76F0B9A" w14:textId="77777777" w:rsidR="00C46952" w:rsidRDefault="00C46952" w:rsidP="00C46952">
      <w:pPr>
        <w:pStyle w:val="PL"/>
      </w:pPr>
      <w:r>
        <w:rPr>
          <w:noProof w:val="0"/>
        </w:rPr>
        <w:t xml:space="preserve">        - reportTime</w:t>
      </w:r>
    </w:p>
    <w:p w14:paraId="7A1D05F5" w14:textId="77777777" w:rsidR="00C46952" w:rsidRDefault="00C46952" w:rsidP="00C46952">
      <w:pPr>
        <w:pStyle w:val="PL"/>
      </w:pPr>
      <w:r>
        <w:t xml:space="preserve">    RoamingChargingProfile:</w:t>
      </w:r>
    </w:p>
    <w:p w14:paraId="467A8150" w14:textId="77777777" w:rsidR="00C46952" w:rsidRDefault="00C46952" w:rsidP="00C46952">
      <w:pPr>
        <w:pStyle w:val="PL"/>
      </w:pPr>
      <w:r>
        <w:t xml:space="preserve">      type: object</w:t>
      </w:r>
    </w:p>
    <w:p w14:paraId="64BFB6E6" w14:textId="77777777" w:rsidR="00C46952" w:rsidRDefault="00C46952" w:rsidP="00C46952">
      <w:pPr>
        <w:pStyle w:val="PL"/>
      </w:pPr>
      <w:r>
        <w:t xml:space="preserve">      properties:</w:t>
      </w:r>
    </w:p>
    <w:p w14:paraId="29D8716B" w14:textId="77777777" w:rsidR="00C46952" w:rsidRDefault="00C46952" w:rsidP="00C46952">
      <w:pPr>
        <w:pStyle w:val="PL"/>
      </w:pPr>
      <w:r>
        <w:t xml:space="preserve">        triggers:</w:t>
      </w:r>
    </w:p>
    <w:p w14:paraId="6F83E3DE" w14:textId="77777777" w:rsidR="00C46952" w:rsidRDefault="00C46952" w:rsidP="00C46952">
      <w:pPr>
        <w:pStyle w:val="PL"/>
      </w:pPr>
      <w:r>
        <w:t xml:space="preserve">          type: array</w:t>
      </w:r>
    </w:p>
    <w:p w14:paraId="31C9BF39" w14:textId="77777777" w:rsidR="00C46952" w:rsidRDefault="00C46952" w:rsidP="00C46952">
      <w:pPr>
        <w:pStyle w:val="PL"/>
      </w:pPr>
      <w:r>
        <w:t xml:space="preserve">          items:</w:t>
      </w:r>
    </w:p>
    <w:p w14:paraId="23B9C60D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28EF9A1F" w14:textId="77777777" w:rsidR="00C46952" w:rsidRDefault="00C46952" w:rsidP="00C46952">
      <w:pPr>
        <w:pStyle w:val="PL"/>
      </w:pPr>
      <w:r>
        <w:t xml:space="preserve">          minItems: 0</w:t>
      </w:r>
    </w:p>
    <w:p w14:paraId="0AF84FFC" w14:textId="77777777" w:rsidR="00C46952" w:rsidRDefault="00C46952" w:rsidP="00C46952">
      <w:pPr>
        <w:pStyle w:val="PL"/>
      </w:pPr>
      <w:r>
        <w:t xml:space="preserve">        partialRecordMethod:</w:t>
      </w:r>
    </w:p>
    <w:p w14:paraId="73213D47" w14:textId="77777777" w:rsidR="00C46952" w:rsidRDefault="00C46952" w:rsidP="00C46952">
      <w:pPr>
        <w:pStyle w:val="PL"/>
      </w:pPr>
      <w:r>
        <w:t xml:space="preserve">          $ref: '#/components/schemas/PartialRecordMethod'</w:t>
      </w:r>
    </w:p>
    <w:p w14:paraId="5D38B89D" w14:textId="77777777" w:rsidR="00C46952" w:rsidRDefault="00C46952" w:rsidP="00C46952">
      <w:pPr>
        <w:pStyle w:val="PL"/>
      </w:pPr>
      <w:r>
        <w:t xml:space="preserve">    SMSChargingInformation:</w:t>
      </w:r>
    </w:p>
    <w:p w14:paraId="640F478F" w14:textId="77777777" w:rsidR="00C46952" w:rsidRDefault="00C46952" w:rsidP="00C46952">
      <w:pPr>
        <w:pStyle w:val="PL"/>
      </w:pPr>
      <w:r>
        <w:t xml:space="preserve">      type: object</w:t>
      </w:r>
    </w:p>
    <w:p w14:paraId="393921B3" w14:textId="77777777" w:rsidR="00C46952" w:rsidRDefault="00C46952" w:rsidP="00C46952">
      <w:pPr>
        <w:pStyle w:val="PL"/>
      </w:pPr>
      <w:r>
        <w:t xml:space="preserve">      properties:</w:t>
      </w:r>
    </w:p>
    <w:p w14:paraId="5FCEA751" w14:textId="77777777" w:rsidR="00C46952" w:rsidRDefault="00C46952" w:rsidP="00C46952">
      <w:pPr>
        <w:pStyle w:val="PL"/>
      </w:pPr>
      <w:r>
        <w:t xml:space="preserve">        originatorInfo:</w:t>
      </w:r>
    </w:p>
    <w:p w14:paraId="15F5BFB8" w14:textId="77777777" w:rsidR="00C46952" w:rsidRDefault="00C46952" w:rsidP="00C46952">
      <w:pPr>
        <w:pStyle w:val="PL"/>
      </w:pPr>
      <w:r>
        <w:t xml:space="preserve">          $ref: '#/components/schemas/OriginatorInfo'</w:t>
      </w:r>
    </w:p>
    <w:p w14:paraId="0FC8C1E6" w14:textId="77777777" w:rsidR="00C46952" w:rsidRDefault="00C46952" w:rsidP="00C46952">
      <w:pPr>
        <w:pStyle w:val="PL"/>
      </w:pPr>
      <w:r>
        <w:t xml:space="preserve">        recipientInfo:</w:t>
      </w:r>
    </w:p>
    <w:p w14:paraId="23C3560B" w14:textId="77777777" w:rsidR="00C46952" w:rsidRDefault="00C46952" w:rsidP="00C46952">
      <w:pPr>
        <w:pStyle w:val="PL"/>
      </w:pPr>
      <w:r>
        <w:t xml:space="preserve">          type: array</w:t>
      </w:r>
    </w:p>
    <w:p w14:paraId="17C8B466" w14:textId="77777777" w:rsidR="00C46952" w:rsidRDefault="00C46952" w:rsidP="00C46952">
      <w:pPr>
        <w:pStyle w:val="PL"/>
      </w:pPr>
      <w:r>
        <w:t xml:space="preserve">          items:</w:t>
      </w:r>
    </w:p>
    <w:p w14:paraId="09BD5CB6" w14:textId="77777777" w:rsidR="00C46952" w:rsidRDefault="00C46952" w:rsidP="00C46952">
      <w:pPr>
        <w:pStyle w:val="PL"/>
      </w:pPr>
      <w:r>
        <w:t xml:space="preserve">            $ref: '#/components/schemas/RecipientInfo'</w:t>
      </w:r>
    </w:p>
    <w:p w14:paraId="409A79AD" w14:textId="77777777" w:rsidR="00C46952" w:rsidRDefault="00C46952" w:rsidP="00C46952">
      <w:pPr>
        <w:pStyle w:val="PL"/>
      </w:pPr>
      <w:r>
        <w:t xml:space="preserve">          minItems: 0</w:t>
      </w:r>
    </w:p>
    <w:p w14:paraId="013AA73C" w14:textId="77777777" w:rsidR="00C46952" w:rsidRDefault="00C46952" w:rsidP="00C46952">
      <w:pPr>
        <w:pStyle w:val="PL"/>
      </w:pPr>
      <w:r>
        <w:t xml:space="preserve">        userEquipmentInfo:</w:t>
      </w:r>
    </w:p>
    <w:p w14:paraId="422E63EA" w14:textId="77777777" w:rsidR="00C46952" w:rsidRDefault="00C46952" w:rsidP="00C46952">
      <w:pPr>
        <w:pStyle w:val="PL"/>
      </w:pPr>
      <w:r>
        <w:t xml:space="preserve">          $ref: 'TS29571_CommonData.yaml#/components/schemas/Pei'</w:t>
      </w:r>
    </w:p>
    <w:p w14:paraId="08BBEDEA" w14:textId="77777777" w:rsidR="00C46952" w:rsidRDefault="00C46952" w:rsidP="00C46952">
      <w:pPr>
        <w:pStyle w:val="PL"/>
      </w:pPr>
      <w:r>
        <w:t xml:space="preserve">        userLocationinfo:</w:t>
      </w:r>
    </w:p>
    <w:p w14:paraId="2CA2EA26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00FD79DE" w14:textId="77777777" w:rsidR="00C46952" w:rsidRDefault="00C46952" w:rsidP="00C46952">
      <w:pPr>
        <w:pStyle w:val="PL"/>
      </w:pPr>
      <w:r>
        <w:t xml:space="preserve">        uetimeZone:</w:t>
      </w:r>
    </w:p>
    <w:p w14:paraId="1738E6C2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7CF9614A" w14:textId="77777777" w:rsidR="00C46952" w:rsidRDefault="00C46952" w:rsidP="00C46952">
      <w:pPr>
        <w:pStyle w:val="PL"/>
      </w:pPr>
      <w:r>
        <w:t xml:space="preserve">        rATType:</w:t>
      </w:r>
    </w:p>
    <w:p w14:paraId="06163DCC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1E4D782E" w14:textId="77777777" w:rsidR="00C46952" w:rsidRDefault="00C46952" w:rsidP="00C46952">
      <w:pPr>
        <w:pStyle w:val="PL"/>
      </w:pPr>
      <w:r>
        <w:t xml:space="preserve">        sMSCAddress:</w:t>
      </w:r>
    </w:p>
    <w:p w14:paraId="1D08319D" w14:textId="77777777" w:rsidR="00C46952" w:rsidRDefault="00C46952" w:rsidP="00C46952">
      <w:pPr>
        <w:pStyle w:val="PL"/>
      </w:pPr>
      <w:r>
        <w:t xml:space="preserve">          type: string</w:t>
      </w:r>
    </w:p>
    <w:p w14:paraId="5E6410A7" w14:textId="77777777" w:rsidR="00C46952" w:rsidRDefault="00C46952" w:rsidP="00C46952">
      <w:pPr>
        <w:pStyle w:val="PL"/>
      </w:pPr>
      <w:r>
        <w:t xml:space="preserve">        sMDataCodingScheme:</w:t>
      </w:r>
    </w:p>
    <w:p w14:paraId="3FDFAE7C" w14:textId="77777777" w:rsidR="00C46952" w:rsidRDefault="00C46952" w:rsidP="00C46952">
      <w:pPr>
        <w:pStyle w:val="PL"/>
      </w:pPr>
      <w:r>
        <w:t xml:space="preserve">          type: integer</w:t>
      </w:r>
    </w:p>
    <w:p w14:paraId="0335A065" w14:textId="77777777" w:rsidR="00C46952" w:rsidRDefault="00C46952" w:rsidP="00C46952">
      <w:pPr>
        <w:pStyle w:val="PL"/>
      </w:pPr>
      <w:r>
        <w:t xml:space="preserve">        sMMessageType:</w:t>
      </w:r>
    </w:p>
    <w:p w14:paraId="3B56F1E6" w14:textId="77777777" w:rsidR="00C46952" w:rsidRDefault="00C46952" w:rsidP="00C46952">
      <w:pPr>
        <w:pStyle w:val="PL"/>
      </w:pPr>
      <w:r>
        <w:t xml:space="preserve">          $ref: '#/components/schemas/SMMessageType'</w:t>
      </w:r>
    </w:p>
    <w:p w14:paraId="118AC8AC" w14:textId="77777777" w:rsidR="00C46952" w:rsidRDefault="00C46952" w:rsidP="00C46952">
      <w:pPr>
        <w:pStyle w:val="PL"/>
      </w:pPr>
      <w:r>
        <w:t xml:space="preserve">        sMReplyPathRequested:</w:t>
      </w:r>
    </w:p>
    <w:p w14:paraId="144116E0" w14:textId="77777777" w:rsidR="00C46952" w:rsidRDefault="00C46952" w:rsidP="00C46952">
      <w:pPr>
        <w:pStyle w:val="PL"/>
      </w:pPr>
      <w:r>
        <w:t xml:space="preserve">          $ref: '#/components/schemas/ReplyPathRequested'</w:t>
      </w:r>
    </w:p>
    <w:p w14:paraId="20173F2E" w14:textId="77777777" w:rsidR="00C46952" w:rsidRDefault="00C46952" w:rsidP="00C46952">
      <w:pPr>
        <w:pStyle w:val="PL"/>
      </w:pPr>
      <w:r>
        <w:t xml:space="preserve">        sMUserDataHeader:</w:t>
      </w:r>
    </w:p>
    <w:p w14:paraId="36DF9D34" w14:textId="77777777" w:rsidR="00C46952" w:rsidRDefault="00C46952" w:rsidP="00C46952">
      <w:pPr>
        <w:pStyle w:val="PL"/>
      </w:pPr>
      <w:r>
        <w:t xml:space="preserve">          type: string</w:t>
      </w:r>
    </w:p>
    <w:p w14:paraId="3B9EB765" w14:textId="77777777" w:rsidR="00C46952" w:rsidRDefault="00C46952" w:rsidP="00C46952">
      <w:pPr>
        <w:pStyle w:val="PL"/>
      </w:pPr>
      <w:r>
        <w:t xml:space="preserve">        sMStatus:</w:t>
      </w:r>
    </w:p>
    <w:p w14:paraId="52EE7FEC" w14:textId="77777777" w:rsidR="00C46952" w:rsidRDefault="00C46952" w:rsidP="00C46952">
      <w:pPr>
        <w:pStyle w:val="PL"/>
      </w:pPr>
      <w:r>
        <w:t xml:space="preserve">          type: string</w:t>
      </w:r>
    </w:p>
    <w:p w14:paraId="22AE5F99" w14:textId="77777777" w:rsidR="00C46952" w:rsidRDefault="00C46952" w:rsidP="00C46952">
      <w:pPr>
        <w:pStyle w:val="PL"/>
      </w:pPr>
      <w:r>
        <w:t xml:space="preserve">        sMDischargeTime:</w:t>
      </w:r>
    </w:p>
    <w:p w14:paraId="1696226A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8B2E7F8" w14:textId="77777777" w:rsidR="00C46952" w:rsidRDefault="00C46952" w:rsidP="00C46952">
      <w:pPr>
        <w:pStyle w:val="PL"/>
      </w:pPr>
      <w:r>
        <w:t xml:space="preserve">        numberofMessagesSent:</w:t>
      </w:r>
    </w:p>
    <w:p w14:paraId="2279D60F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3715C36F" w14:textId="77777777" w:rsidR="00C46952" w:rsidRDefault="00C46952" w:rsidP="00C46952">
      <w:pPr>
        <w:pStyle w:val="PL"/>
      </w:pPr>
      <w:r>
        <w:t xml:space="preserve">        sMServiceType:</w:t>
      </w:r>
    </w:p>
    <w:p w14:paraId="58F745D3" w14:textId="77777777" w:rsidR="00C46952" w:rsidRDefault="00C46952" w:rsidP="00C46952">
      <w:pPr>
        <w:pStyle w:val="PL"/>
      </w:pPr>
      <w:r>
        <w:t xml:space="preserve">          $ref: '#/components/schemas/SMServiceType'</w:t>
      </w:r>
    </w:p>
    <w:p w14:paraId="213E9AF4" w14:textId="77777777" w:rsidR="00C46952" w:rsidRDefault="00C46952" w:rsidP="00C46952">
      <w:pPr>
        <w:pStyle w:val="PL"/>
      </w:pPr>
      <w:r>
        <w:t xml:space="preserve">        sMSequenceNumber:</w:t>
      </w:r>
    </w:p>
    <w:p w14:paraId="79CB3A4F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0488E755" w14:textId="77777777" w:rsidR="00C46952" w:rsidRDefault="00C46952" w:rsidP="00C46952">
      <w:pPr>
        <w:pStyle w:val="PL"/>
      </w:pPr>
      <w:r>
        <w:t xml:space="preserve">        sMSresult:</w:t>
      </w:r>
    </w:p>
    <w:p w14:paraId="131F5A75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34DE0549" w14:textId="77777777" w:rsidR="00C46952" w:rsidRDefault="00C46952" w:rsidP="00C46952">
      <w:pPr>
        <w:pStyle w:val="PL"/>
      </w:pPr>
      <w:r>
        <w:t xml:space="preserve">        submissionTime:</w:t>
      </w:r>
    </w:p>
    <w:p w14:paraId="447D7FA3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D9659F2" w14:textId="77777777" w:rsidR="00C46952" w:rsidRDefault="00C46952" w:rsidP="00C46952">
      <w:pPr>
        <w:pStyle w:val="PL"/>
      </w:pPr>
      <w:r>
        <w:t xml:space="preserve">        sMPriority:</w:t>
      </w:r>
    </w:p>
    <w:p w14:paraId="2C056890" w14:textId="77777777" w:rsidR="00C46952" w:rsidRDefault="00C46952" w:rsidP="00C46952">
      <w:pPr>
        <w:pStyle w:val="PL"/>
      </w:pPr>
      <w:r>
        <w:t xml:space="preserve">          $ref: '#/components/schemas/SMPriority'</w:t>
      </w:r>
    </w:p>
    <w:p w14:paraId="6689395F" w14:textId="77777777" w:rsidR="00C46952" w:rsidRDefault="00C46952" w:rsidP="00C46952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96AE248" w14:textId="77777777" w:rsidR="00C46952" w:rsidRDefault="00C46952" w:rsidP="00C46952">
      <w:pPr>
        <w:pStyle w:val="PL"/>
      </w:pPr>
      <w:r>
        <w:t xml:space="preserve">          type: string</w:t>
      </w:r>
    </w:p>
    <w:p w14:paraId="5477A5CB" w14:textId="77777777" w:rsidR="00C46952" w:rsidRDefault="00C46952" w:rsidP="00C46952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D203B16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28876268" w14:textId="77777777" w:rsidR="00C46952" w:rsidRDefault="00C46952" w:rsidP="00C46952">
      <w:pPr>
        <w:pStyle w:val="PL"/>
      </w:pPr>
      <w:r>
        <w:t xml:space="preserve">        messageClass:</w:t>
      </w:r>
    </w:p>
    <w:p w14:paraId="6CD6F816" w14:textId="77777777" w:rsidR="00C46952" w:rsidRDefault="00C46952" w:rsidP="00C46952">
      <w:pPr>
        <w:pStyle w:val="PL"/>
      </w:pPr>
      <w:r>
        <w:t xml:space="preserve">          $ref: '#/components/schemas/MessageClass'</w:t>
      </w:r>
    </w:p>
    <w:p w14:paraId="0DF848B3" w14:textId="77777777" w:rsidR="00C46952" w:rsidRDefault="00C46952" w:rsidP="00C46952">
      <w:pPr>
        <w:pStyle w:val="PL"/>
      </w:pPr>
      <w:r>
        <w:lastRenderedPageBreak/>
        <w:t xml:space="preserve">        deliveryReportRequested:</w:t>
      </w:r>
    </w:p>
    <w:p w14:paraId="0909B34D" w14:textId="77777777" w:rsidR="00C46952" w:rsidRDefault="00C46952" w:rsidP="00C46952">
      <w:pPr>
        <w:pStyle w:val="PL"/>
      </w:pPr>
      <w:r>
        <w:t xml:space="preserve">          $ref: '#/components/schemas/DeliveryReportRequested'</w:t>
      </w:r>
    </w:p>
    <w:p w14:paraId="54305442" w14:textId="77777777" w:rsidR="00C46952" w:rsidRDefault="00C46952" w:rsidP="00C46952">
      <w:pPr>
        <w:pStyle w:val="PL"/>
      </w:pPr>
      <w:r>
        <w:t xml:space="preserve">    OriginatorInfo:</w:t>
      </w:r>
    </w:p>
    <w:p w14:paraId="5D1D4629" w14:textId="77777777" w:rsidR="00C46952" w:rsidRDefault="00C46952" w:rsidP="00C46952">
      <w:pPr>
        <w:pStyle w:val="PL"/>
      </w:pPr>
      <w:r>
        <w:t xml:space="preserve">      type: object</w:t>
      </w:r>
    </w:p>
    <w:p w14:paraId="47197919" w14:textId="77777777" w:rsidR="00C46952" w:rsidRDefault="00C46952" w:rsidP="00C46952">
      <w:pPr>
        <w:pStyle w:val="PL"/>
      </w:pPr>
      <w:r>
        <w:t xml:space="preserve">      properties:</w:t>
      </w:r>
    </w:p>
    <w:p w14:paraId="374784A1" w14:textId="77777777" w:rsidR="00C46952" w:rsidRDefault="00C46952" w:rsidP="00C46952">
      <w:pPr>
        <w:pStyle w:val="PL"/>
      </w:pPr>
      <w:r>
        <w:t xml:space="preserve">        originatorSUPI:</w:t>
      </w:r>
    </w:p>
    <w:p w14:paraId="4DB7F871" w14:textId="77777777" w:rsidR="00C46952" w:rsidRDefault="00C46952" w:rsidP="00C46952">
      <w:pPr>
        <w:pStyle w:val="PL"/>
      </w:pPr>
      <w:r>
        <w:t xml:space="preserve">          $ref: 'TS29571_CommonData.yaml#/components/schemas/Supi'</w:t>
      </w:r>
    </w:p>
    <w:p w14:paraId="25C2ECBB" w14:textId="77777777" w:rsidR="00C46952" w:rsidRDefault="00C46952" w:rsidP="00C46952">
      <w:pPr>
        <w:pStyle w:val="PL"/>
      </w:pPr>
      <w:r>
        <w:t xml:space="preserve">        originatorGPSI:</w:t>
      </w:r>
    </w:p>
    <w:p w14:paraId="42008811" w14:textId="77777777" w:rsidR="00C46952" w:rsidRDefault="00C46952" w:rsidP="00C46952">
      <w:pPr>
        <w:pStyle w:val="PL"/>
      </w:pPr>
      <w:r>
        <w:t xml:space="preserve">          $ref: 'TS29571_CommonData.yaml#/components/schemas/Gpsi'</w:t>
      </w:r>
    </w:p>
    <w:p w14:paraId="2970CE9E" w14:textId="77777777" w:rsidR="00C46952" w:rsidRDefault="00C46952" w:rsidP="00C46952">
      <w:pPr>
        <w:pStyle w:val="PL"/>
      </w:pPr>
      <w:r>
        <w:t xml:space="preserve">        originatorOtherAddress:</w:t>
      </w:r>
    </w:p>
    <w:p w14:paraId="67B34017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2AE9123" w14:textId="77777777" w:rsidR="00C46952" w:rsidRDefault="00C46952" w:rsidP="00C46952">
      <w:pPr>
        <w:pStyle w:val="PL"/>
      </w:pPr>
      <w:r>
        <w:t xml:space="preserve">        originatorReceivedAddress:</w:t>
      </w:r>
    </w:p>
    <w:p w14:paraId="5E02E34D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FD6D6EB" w14:textId="77777777" w:rsidR="00C46952" w:rsidRDefault="00C46952" w:rsidP="00C46952">
      <w:pPr>
        <w:pStyle w:val="PL"/>
      </w:pPr>
      <w:r>
        <w:t xml:space="preserve">        originatorSCCPAddress:</w:t>
      </w:r>
    </w:p>
    <w:p w14:paraId="5FFFB5F5" w14:textId="77777777" w:rsidR="00C46952" w:rsidRDefault="00C46952" w:rsidP="00C46952">
      <w:pPr>
        <w:pStyle w:val="PL"/>
      </w:pPr>
      <w:r>
        <w:t xml:space="preserve">          type: string</w:t>
      </w:r>
    </w:p>
    <w:p w14:paraId="6FF467DF" w14:textId="77777777" w:rsidR="00C46952" w:rsidRDefault="00C46952" w:rsidP="00C46952">
      <w:pPr>
        <w:pStyle w:val="PL"/>
      </w:pPr>
      <w:r>
        <w:t xml:space="preserve">        sMOriginatorInterface:</w:t>
      </w:r>
    </w:p>
    <w:p w14:paraId="0E41B71F" w14:textId="77777777" w:rsidR="00C46952" w:rsidRDefault="00C46952" w:rsidP="00C46952">
      <w:pPr>
        <w:pStyle w:val="PL"/>
      </w:pPr>
      <w:r>
        <w:t xml:space="preserve">          $ref: '#/components/schemas/SMInterface'</w:t>
      </w:r>
    </w:p>
    <w:p w14:paraId="0A1AE353" w14:textId="77777777" w:rsidR="00C46952" w:rsidRDefault="00C46952" w:rsidP="00C46952">
      <w:pPr>
        <w:pStyle w:val="PL"/>
      </w:pPr>
      <w:r>
        <w:t xml:space="preserve">        sMOriginatorProtocolId:</w:t>
      </w:r>
    </w:p>
    <w:p w14:paraId="448FB06F" w14:textId="77777777" w:rsidR="00C46952" w:rsidRDefault="00C46952" w:rsidP="00C46952">
      <w:pPr>
        <w:pStyle w:val="PL"/>
      </w:pPr>
      <w:r>
        <w:t xml:space="preserve">          type: string</w:t>
      </w:r>
    </w:p>
    <w:p w14:paraId="57705E86" w14:textId="77777777" w:rsidR="00C46952" w:rsidRDefault="00C46952" w:rsidP="00C46952">
      <w:pPr>
        <w:pStyle w:val="PL"/>
      </w:pPr>
      <w:r>
        <w:t xml:space="preserve">    RecipientInfo:</w:t>
      </w:r>
    </w:p>
    <w:p w14:paraId="0CE73078" w14:textId="77777777" w:rsidR="00C46952" w:rsidRDefault="00C46952" w:rsidP="00C46952">
      <w:pPr>
        <w:pStyle w:val="PL"/>
      </w:pPr>
      <w:r>
        <w:t xml:space="preserve">      type: object</w:t>
      </w:r>
    </w:p>
    <w:p w14:paraId="1C3B33C1" w14:textId="77777777" w:rsidR="00C46952" w:rsidRDefault="00C46952" w:rsidP="00C46952">
      <w:pPr>
        <w:pStyle w:val="PL"/>
      </w:pPr>
      <w:r>
        <w:t xml:space="preserve">      properties:</w:t>
      </w:r>
    </w:p>
    <w:p w14:paraId="263D2385" w14:textId="77777777" w:rsidR="00C46952" w:rsidRDefault="00C46952" w:rsidP="00C46952">
      <w:pPr>
        <w:pStyle w:val="PL"/>
      </w:pPr>
      <w:r>
        <w:t xml:space="preserve">        recipientSUPI:</w:t>
      </w:r>
    </w:p>
    <w:p w14:paraId="128865D5" w14:textId="77777777" w:rsidR="00C46952" w:rsidRDefault="00C46952" w:rsidP="00C46952">
      <w:pPr>
        <w:pStyle w:val="PL"/>
      </w:pPr>
      <w:r>
        <w:t xml:space="preserve">          $ref: 'TS29571_CommonData.yaml#/components/schemas/Supi'</w:t>
      </w:r>
    </w:p>
    <w:p w14:paraId="15B75EEB" w14:textId="77777777" w:rsidR="00C46952" w:rsidRDefault="00C46952" w:rsidP="00C46952">
      <w:pPr>
        <w:pStyle w:val="PL"/>
      </w:pPr>
      <w:r>
        <w:t xml:space="preserve">        recipientGPSI:</w:t>
      </w:r>
    </w:p>
    <w:p w14:paraId="36C11C3D" w14:textId="77777777" w:rsidR="00C46952" w:rsidRDefault="00C46952" w:rsidP="00C46952">
      <w:pPr>
        <w:pStyle w:val="PL"/>
      </w:pPr>
      <w:r>
        <w:t xml:space="preserve">          $ref: 'TS29571_CommonData.yaml#/components/schemas/Gpsi'</w:t>
      </w:r>
    </w:p>
    <w:p w14:paraId="296512D9" w14:textId="77777777" w:rsidR="00C46952" w:rsidRDefault="00C46952" w:rsidP="00C46952">
      <w:pPr>
        <w:pStyle w:val="PL"/>
      </w:pPr>
      <w:r>
        <w:t xml:space="preserve">        recipientOtherAddress:</w:t>
      </w:r>
    </w:p>
    <w:p w14:paraId="2590DBA3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146B6A9" w14:textId="77777777" w:rsidR="00C46952" w:rsidRDefault="00C46952" w:rsidP="00C46952">
      <w:pPr>
        <w:pStyle w:val="PL"/>
      </w:pPr>
      <w:r>
        <w:t xml:space="preserve">        recipientReceivedAddress:</w:t>
      </w:r>
    </w:p>
    <w:p w14:paraId="50DA3EF2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ADA3AD" w14:textId="77777777" w:rsidR="00C46952" w:rsidRDefault="00C46952" w:rsidP="00C46952">
      <w:pPr>
        <w:pStyle w:val="PL"/>
      </w:pPr>
      <w:r>
        <w:t xml:space="preserve">        recipientSCCPAddress:</w:t>
      </w:r>
    </w:p>
    <w:p w14:paraId="236D14EB" w14:textId="77777777" w:rsidR="00C46952" w:rsidRDefault="00C46952" w:rsidP="00C46952">
      <w:pPr>
        <w:pStyle w:val="PL"/>
      </w:pPr>
      <w:r>
        <w:t xml:space="preserve">          type: string</w:t>
      </w:r>
    </w:p>
    <w:p w14:paraId="2AC83285" w14:textId="77777777" w:rsidR="00C46952" w:rsidRDefault="00C46952" w:rsidP="00C46952">
      <w:pPr>
        <w:pStyle w:val="PL"/>
      </w:pPr>
      <w:r>
        <w:t xml:space="preserve">        sMDestinationInterface:</w:t>
      </w:r>
    </w:p>
    <w:p w14:paraId="5D46E62A" w14:textId="77777777" w:rsidR="00C46952" w:rsidRDefault="00C46952" w:rsidP="00C46952">
      <w:pPr>
        <w:pStyle w:val="PL"/>
      </w:pPr>
      <w:r>
        <w:t xml:space="preserve">          $ref: '#/components/schemas/SMInterface'</w:t>
      </w:r>
    </w:p>
    <w:p w14:paraId="03F8CEE6" w14:textId="77777777" w:rsidR="00C46952" w:rsidRDefault="00C46952" w:rsidP="00C46952">
      <w:pPr>
        <w:pStyle w:val="PL"/>
      </w:pPr>
      <w:r>
        <w:t xml:space="preserve">        sMrecipientProtocolId:</w:t>
      </w:r>
    </w:p>
    <w:p w14:paraId="7B2607C5" w14:textId="77777777" w:rsidR="00C46952" w:rsidRDefault="00C46952" w:rsidP="00C46952">
      <w:pPr>
        <w:pStyle w:val="PL"/>
      </w:pPr>
      <w:r>
        <w:t xml:space="preserve">          type: string</w:t>
      </w:r>
    </w:p>
    <w:p w14:paraId="7D0515EF" w14:textId="77777777" w:rsidR="00C46952" w:rsidRDefault="00C46952" w:rsidP="00C46952">
      <w:pPr>
        <w:pStyle w:val="PL"/>
      </w:pPr>
      <w:r>
        <w:t xml:space="preserve">    SMAddressInfo:</w:t>
      </w:r>
    </w:p>
    <w:p w14:paraId="47277E51" w14:textId="77777777" w:rsidR="00C46952" w:rsidRDefault="00C46952" w:rsidP="00C46952">
      <w:pPr>
        <w:pStyle w:val="PL"/>
      </w:pPr>
      <w:r>
        <w:t xml:space="preserve">      type: object</w:t>
      </w:r>
    </w:p>
    <w:p w14:paraId="5125B314" w14:textId="77777777" w:rsidR="00C46952" w:rsidRDefault="00C46952" w:rsidP="00C46952">
      <w:pPr>
        <w:pStyle w:val="PL"/>
      </w:pPr>
      <w:r>
        <w:t xml:space="preserve">      properties:</w:t>
      </w:r>
    </w:p>
    <w:p w14:paraId="2E53F550" w14:textId="77777777" w:rsidR="00C46952" w:rsidRDefault="00C46952" w:rsidP="00C46952">
      <w:pPr>
        <w:pStyle w:val="PL"/>
      </w:pPr>
      <w:r>
        <w:t xml:space="preserve">        sMaddressType:</w:t>
      </w:r>
    </w:p>
    <w:p w14:paraId="65F6B8E1" w14:textId="77777777" w:rsidR="00C46952" w:rsidRDefault="00C46952" w:rsidP="00C46952">
      <w:pPr>
        <w:pStyle w:val="PL"/>
      </w:pPr>
      <w:r>
        <w:t xml:space="preserve">          $ref: '#/components/schemas/SMAddressType'</w:t>
      </w:r>
    </w:p>
    <w:p w14:paraId="451F8021" w14:textId="77777777" w:rsidR="00C46952" w:rsidRDefault="00C46952" w:rsidP="00C46952">
      <w:pPr>
        <w:pStyle w:val="PL"/>
      </w:pPr>
      <w:r>
        <w:t xml:space="preserve">        sMaddressData:</w:t>
      </w:r>
    </w:p>
    <w:p w14:paraId="64835D82" w14:textId="77777777" w:rsidR="00C46952" w:rsidRDefault="00C46952" w:rsidP="00C46952">
      <w:pPr>
        <w:pStyle w:val="PL"/>
      </w:pPr>
      <w:r>
        <w:t xml:space="preserve">          type: string</w:t>
      </w:r>
    </w:p>
    <w:p w14:paraId="1EA7372B" w14:textId="77777777" w:rsidR="00C46952" w:rsidRDefault="00C46952" w:rsidP="00C46952">
      <w:pPr>
        <w:pStyle w:val="PL"/>
      </w:pPr>
      <w:r>
        <w:t xml:space="preserve">        sMaddressDomain:</w:t>
      </w:r>
    </w:p>
    <w:p w14:paraId="0FFC3887" w14:textId="77777777" w:rsidR="00C46952" w:rsidRDefault="00C46952" w:rsidP="00C46952">
      <w:pPr>
        <w:pStyle w:val="PL"/>
      </w:pPr>
      <w:r>
        <w:t xml:space="preserve">          $ref: '#/components/schemas/SMAddressDomain'</w:t>
      </w:r>
    </w:p>
    <w:p w14:paraId="5A114698" w14:textId="77777777" w:rsidR="00C46952" w:rsidRDefault="00C46952" w:rsidP="00C46952">
      <w:pPr>
        <w:pStyle w:val="PL"/>
      </w:pPr>
      <w:r>
        <w:t xml:space="preserve">    RecipientAddress:</w:t>
      </w:r>
    </w:p>
    <w:p w14:paraId="63CE0DDB" w14:textId="77777777" w:rsidR="00C46952" w:rsidRDefault="00C46952" w:rsidP="00C46952">
      <w:pPr>
        <w:pStyle w:val="PL"/>
      </w:pPr>
      <w:r>
        <w:t xml:space="preserve">      type: object</w:t>
      </w:r>
    </w:p>
    <w:p w14:paraId="72F68630" w14:textId="77777777" w:rsidR="00C46952" w:rsidRDefault="00C46952" w:rsidP="00C46952">
      <w:pPr>
        <w:pStyle w:val="PL"/>
      </w:pPr>
      <w:r>
        <w:t xml:space="preserve">      properties:</w:t>
      </w:r>
    </w:p>
    <w:p w14:paraId="7686D466" w14:textId="77777777" w:rsidR="00C46952" w:rsidRDefault="00C46952" w:rsidP="00C46952">
      <w:pPr>
        <w:pStyle w:val="PL"/>
      </w:pPr>
      <w:r>
        <w:t xml:space="preserve">        recipientAddressInfo:</w:t>
      </w:r>
    </w:p>
    <w:p w14:paraId="2D8F3BBA" w14:textId="77777777" w:rsidR="00C46952" w:rsidRDefault="00C46952" w:rsidP="00C46952">
      <w:pPr>
        <w:pStyle w:val="PL"/>
      </w:pPr>
      <w:r>
        <w:t xml:space="preserve">          $ref: '#/components/schemas/SMAddressInfo'</w:t>
      </w:r>
    </w:p>
    <w:p w14:paraId="6AF30CFC" w14:textId="77777777" w:rsidR="00C46952" w:rsidRDefault="00C46952" w:rsidP="00C46952">
      <w:pPr>
        <w:pStyle w:val="PL"/>
      </w:pPr>
      <w:r>
        <w:t xml:space="preserve">        sMaddresseeType:</w:t>
      </w:r>
    </w:p>
    <w:p w14:paraId="09460527" w14:textId="77777777" w:rsidR="00C46952" w:rsidRDefault="00C46952" w:rsidP="00C46952">
      <w:pPr>
        <w:pStyle w:val="PL"/>
      </w:pPr>
      <w:r>
        <w:t xml:space="preserve">          $ref: '#/components/schemas/SMAddresseeType'</w:t>
      </w:r>
    </w:p>
    <w:p w14:paraId="5E406855" w14:textId="77777777" w:rsidR="00C46952" w:rsidRDefault="00C46952" w:rsidP="00C46952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7EF6370" w14:textId="77777777" w:rsidR="00C46952" w:rsidRDefault="00C46952" w:rsidP="00C46952">
      <w:pPr>
        <w:pStyle w:val="PL"/>
      </w:pPr>
      <w:r>
        <w:t xml:space="preserve">      type: object</w:t>
      </w:r>
    </w:p>
    <w:p w14:paraId="65C6A25E" w14:textId="77777777" w:rsidR="00C46952" w:rsidRDefault="00C46952" w:rsidP="00C46952">
      <w:pPr>
        <w:pStyle w:val="PL"/>
      </w:pPr>
      <w:r>
        <w:t xml:space="preserve">      properties:</w:t>
      </w:r>
    </w:p>
    <w:p w14:paraId="104FD275" w14:textId="77777777" w:rsidR="00C46952" w:rsidRDefault="00C46952" w:rsidP="00C46952">
      <w:pPr>
        <w:pStyle w:val="PL"/>
      </w:pPr>
      <w:r>
        <w:t xml:space="preserve">        classIdentifier:</w:t>
      </w:r>
    </w:p>
    <w:p w14:paraId="614991F7" w14:textId="77777777" w:rsidR="00C46952" w:rsidRDefault="00C46952" w:rsidP="00C46952">
      <w:pPr>
        <w:pStyle w:val="PL"/>
      </w:pPr>
      <w:r>
        <w:t xml:space="preserve">          $ref: '#/components/schemas/ClassIdentifier'</w:t>
      </w:r>
    </w:p>
    <w:p w14:paraId="5E71AB29" w14:textId="77777777" w:rsidR="00C46952" w:rsidRDefault="00C46952" w:rsidP="00C46952">
      <w:pPr>
        <w:pStyle w:val="PL"/>
      </w:pPr>
      <w:r>
        <w:t xml:space="preserve">        tokenText:</w:t>
      </w:r>
    </w:p>
    <w:p w14:paraId="49C03C74" w14:textId="77777777" w:rsidR="00C46952" w:rsidRDefault="00C46952" w:rsidP="00C46952">
      <w:pPr>
        <w:pStyle w:val="PL"/>
      </w:pPr>
      <w:r>
        <w:t xml:space="preserve">          type: string</w:t>
      </w:r>
    </w:p>
    <w:p w14:paraId="6EDC11F1" w14:textId="77777777" w:rsidR="00C46952" w:rsidRDefault="00C46952" w:rsidP="00C46952">
      <w:pPr>
        <w:pStyle w:val="PL"/>
      </w:pPr>
      <w:r>
        <w:t xml:space="preserve">    SMAddressDomain:</w:t>
      </w:r>
    </w:p>
    <w:p w14:paraId="0BA948A9" w14:textId="77777777" w:rsidR="00C46952" w:rsidRDefault="00C46952" w:rsidP="00C46952">
      <w:pPr>
        <w:pStyle w:val="PL"/>
      </w:pPr>
      <w:r>
        <w:t xml:space="preserve">      type: object</w:t>
      </w:r>
    </w:p>
    <w:p w14:paraId="7855237A" w14:textId="77777777" w:rsidR="00C46952" w:rsidRDefault="00C46952" w:rsidP="00C46952">
      <w:pPr>
        <w:pStyle w:val="PL"/>
      </w:pPr>
      <w:r>
        <w:t xml:space="preserve">      properties:</w:t>
      </w:r>
    </w:p>
    <w:p w14:paraId="753F0657" w14:textId="77777777" w:rsidR="00C46952" w:rsidRDefault="00C46952" w:rsidP="00C46952">
      <w:pPr>
        <w:pStyle w:val="PL"/>
      </w:pPr>
      <w:r>
        <w:t xml:space="preserve">        domainName:</w:t>
      </w:r>
    </w:p>
    <w:p w14:paraId="0DE31DBC" w14:textId="77777777" w:rsidR="00C46952" w:rsidRDefault="00C46952" w:rsidP="00C46952">
      <w:pPr>
        <w:pStyle w:val="PL"/>
      </w:pPr>
      <w:r>
        <w:t xml:space="preserve">          type: string</w:t>
      </w:r>
    </w:p>
    <w:p w14:paraId="5CF87EF3" w14:textId="77777777" w:rsidR="00C46952" w:rsidRDefault="00C46952" w:rsidP="00C46952">
      <w:pPr>
        <w:pStyle w:val="PL"/>
      </w:pPr>
      <w:r>
        <w:t xml:space="preserve">        3GPPIMSIMCCMNC:</w:t>
      </w:r>
    </w:p>
    <w:p w14:paraId="442B1F52" w14:textId="77777777" w:rsidR="00C46952" w:rsidRDefault="00C46952" w:rsidP="00C46952">
      <w:pPr>
        <w:pStyle w:val="PL"/>
      </w:pPr>
      <w:r>
        <w:t xml:space="preserve">          type: string</w:t>
      </w:r>
    </w:p>
    <w:p w14:paraId="455D6DF9" w14:textId="77777777" w:rsidR="00C46952" w:rsidRDefault="00C46952" w:rsidP="00C46952">
      <w:pPr>
        <w:pStyle w:val="PL"/>
      </w:pPr>
      <w:r>
        <w:t xml:space="preserve">    SMInterface:</w:t>
      </w:r>
    </w:p>
    <w:p w14:paraId="2C50B37D" w14:textId="77777777" w:rsidR="00C46952" w:rsidRDefault="00C46952" w:rsidP="00C46952">
      <w:pPr>
        <w:pStyle w:val="PL"/>
      </w:pPr>
      <w:r>
        <w:t xml:space="preserve">      type: object</w:t>
      </w:r>
    </w:p>
    <w:p w14:paraId="2F028792" w14:textId="77777777" w:rsidR="00C46952" w:rsidRDefault="00C46952" w:rsidP="00C46952">
      <w:pPr>
        <w:pStyle w:val="PL"/>
      </w:pPr>
      <w:r>
        <w:t xml:space="preserve">      properties:</w:t>
      </w:r>
    </w:p>
    <w:p w14:paraId="0F17B89E" w14:textId="77777777" w:rsidR="00C46952" w:rsidRDefault="00C46952" w:rsidP="00C46952">
      <w:pPr>
        <w:pStyle w:val="PL"/>
      </w:pPr>
      <w:r>
        <w:t xml:space="preserve">        interfaceId:</w:t>
      </w:r>
    </w:p>
    <w:p w14:paraId="1C12514E" w14:textId="77777777" w:rsidR="00C46952" w:rsidRDefault="00C46952" w:rsidP="00C46952">
      <w:pPr>
        <w:pStyle w:val="PL"/>
      </w:pPr>
      <w:r>
        <w:t xml:space="preserve">          type: string</w:t>
      </w:r>
    </w:p>
    <w:p w14:paraId="05C5D0E4" w14:textId="77777777" w:rsidR="00C46952" w:rsidRDefault="00C46952" w:rsidP="00C46952">
      <w:pPr>
        <w:pStyle w:val="PL"/>
      </w:pPr>
      <w:r>
        <w:t xml:space="preserve">        interfaceText:</w:t>
      </w:r>
    </w:p>
    <w:p w14:paraId="10EB6D1C" w14:textId="77777777" w:rsidR="00C46952" w:rsidRDefault="00C46952" w:rsidP="00C46952">
      <w:pPr>
        <w:pStyle w:val="PL"/>
      </w:pPr>
      <w:r>
        <w:t xml:space="preserve">          type: string</w:t>
      </w:r>
    </w:p>
    <w:p w14:paraId="32C57A14" w14:textId="77777777" w:rsidR="00C46952" w:rsidRDefault="00C46952" w:rsidP="00C46952">
      <w:pPr>
        <w:pStyle w:val="PL"/>
      </w:pPr>
      <w:r>
        <w:t xml:space="preserve">        interfacePort:</w:t>
      </w:r>
    </w:p>
    <w:p w14:paraId="5CE91FDD" w14:textId="77777777" w:rsidR="00C46952" w:rsidRDefault="00C46952" w:rsidP="00C46952">
      <w:pPr>
        <w:pStyle w:val="PL"/>
      </w:pPr>
      <w:r>
        <w:t xml:space="preserve">          type: string</w:t>
      </w:r>
    </w:p>
    <w:p w14:paraId="76784FE0" w14:textId="77777777" w:rsidR="00C46952" w:rsidRDefault="00C46952" w:rsidP="00C46952">
      <w:pPr>
        <w:pStyle w:val="PL"/>
      </w:pPr>
      <w:r>
        <w:t xml:space="preserve">        interfaceType:</w:t>
      </w:r>
    </w:p>
    <w:p w14:paraId="009D487A" w14:textId="77777777" w:rsidR="00C46952" w:rsidRDefault="00C46952" w:rsidP="00C46952">
      <w:pPr>
        <w:pStyle w:val="PL"/>
      </w:pPr>
      <w:r>
        <w:t xml:space="preserve">          $ref: '#/components/schemas/InterfaceType'</w:t>
      </w:r>
    </w:p>
    <w:p w14:paraId="2CF22CCA" w14:textId="77777777" w:rsidR="00C46952" w:rsidRDefault="00C46952" w:rsidP="00C46952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1AD0B43" w14:textId="77777777" w:rsidR="00C46952" w:rsidRDefault="00C46952" w:rsidP="00C46952">
      <w:pPr>
        <w:pStyle w:val="PL"/>
      </w:pPr>
      <w:r>
        <w:lastRenderedPageBreak/>
        <w:t xml:space="preserve">      type: object</w:t>
      </w:r>
    </w:p>
    <w:p w14:paraId="4695F26D" w14:textId="77777777" w:rsidR="00C46952" w:rsidRDefault="00C46952" w:rsidP="00C46952">
      <w:pPr>
        <w:pStyle w:val="PL"/>
      </w:pPr>
      <w:r>
        <w:t xml:space="preserve">      properties:</w:t>
      </w:r>
    </w:p>
    <w:p w14:paraId="0182231B" w14:textId="77777777" w:rsidR="00C46952" w:rsidRDefault="00C46952" w:rsidP="00C46952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8897EAC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4DCD91B5" w14:textId="77777777" w:rsidR="00C46952" w:rsidRDefault="00C46952" w:rsidP="00C46952">
      <w:pPr>
        <w:pStyle w:val="PL"/>
      </w:pPr>
      <w:r>
        <w:t xml:space="preserve">        qosFlowsUsageReports:</w:t>
      </w:r>
    </w:p>
    <w:p w14:paraId="625BB07B" w14:textId="77777777" w:rsidR="00C46952" w:rsidRDefault="00C46952" w:rsidP="00C46952">
      <w:pPr>
        <w:pStyle w:val="PL"/>
      </w:pPr>
      <w:r>
        <w:t xml:space="preserve">          type: array</w:t>
      </w:r>
    </w:p>
    <w:p w14:paraId="728E55D1" w14:textId="77777777" w:rsidR="00C46952" w:rsidRDefault="00C46952" w:rsidP="00C46952">
      <w:pPr>
        <w:pStyle w:val="PL"/>
      </w:pPr>
      <w:r>
        <w:t xml:space="preserve">          items:</w:t>
      </w:r>
    </w:p>
    <w:p w14:paraId="597F2BC9" w14:textId="77777777" w:rsidR="00C46952" w:rsidRDefault="00C46952" w:rsidP="00C46952">
      <w:pPr>
        <w:pStyle w:val="PL"/>
      </w:pPr>
      <w:r>
        <w:t xml:space="preserve">            $ref: '#/components/schemas/QosFlowsUsageReport'</w:t>
      </w:r>
    </w:p>
    <w:p w14:paraId="7EBF9768" w14:textId="77777777" w:rsidR="00C46952" w:rsidRDefault="00C46952" w:rsidP="00C46952">
      <w:pPr>
        <w:pStyle w:val="PL"/>
      </w:pPr>
      <w:r>
        <w:t xml:space="preserve">    Diagnostics:</w:t>
      </w:r>
    </w:p>
    <w:p w14:paraId="1720655F" w14:textId="77777777" w:rsidR="00C46952" w:rsidRDefault="00C46952" w:rsidP="00C46952">
      <w:pPr>
        <w:pStyle w:val="PL"/>
      </w:pPr>
      <w:r>
        <w:t xml:space="preserve">      type: integer</w:t>
      </w:r>
    </w:p>
    <w:p w14:paraId="50DDB943" w14:textId="77777777" w:rsidR="00C46952" w:rsidRDefault="00C46952" w:rsidP="00C46952">
      <w:pPr>
        <w:pStyle w:val="PL"/>
      </w:pPr>
      <w:r>
        <w:t xml:space="preserve">    IPFilterRule:</w:t>
      </w:r>
    </w:p>
    <w:p w14:paraId="651931AE" w14:textId="77777777" w:rsidR="00C46952" w:rsidRDefault="00C46952" w:rsidP="00C46952">
      <w:pPr>
        <w:pStyle w:val="PL"/>
      </w:pPr>
      <w:r>
        <w:t xml:space="preserve">      type: string</w:t>
      </w:r>
    </w:p>
    <w:p w14:paraId="1293C119" w14:textId="77777777" w:rsidR="00C46952" w:rsidRDefault="00C46952" w:rsidP="00C46952">
      <w:pPr>
        <w:pStyle w:val="PL"/>
      </w:pPr>
      <w:r>
        <w:t xml:space="preserve">    QosFlowsUsageReport:</w:t>
      </w:r>
    </w:p>
    <w:p w14:paraId="49638A3D" w14:textId="77777777" w:rsidR="00C46952" w:rsidRDefault="00C46952" w:rsidP="00C46952">
      <w:pPr>
        <w:pStyle w:val="PL"/>
      </w:pPr>
      <w:r>
        <w:t xml:space="preserve">      type: object</w:t>
      </w:r>
    </w:p>
    <w:p w14:paraId="0ABB1BCF" w14:textId="77777777" w:rsidR="00C46952" w:rsidRDefault="00C46952" w:rsidP="00C46952">
      <w:pPr>
        <w:pStyle w:val="PL"/>
      </w:pPr>
      <w:r>
        <w:t xml:space="preserve">      properties:</w:t>
      </w:r>
    </w:p>
    <w:p w14:paraId="472678EA" w14:textId="77777777" w:rsidR="00C46952" w:rsidRDefault="00C46952" w:rsidP="00C46952">
      <w:pPr>
        <w:pStyle w:val="PL"/>
      </w:pPr>
      <w:r>
        <w:t xml:space="preserve">        qFI:</w:t>
      </w:r>
    </w:p>
    <w:p w14:paraId="29F98300" w14:textId="77777777" w:rsidR="00C46952" w:rsidRDefault="00C46952" w:rsidP="00C46952">
      <w:pPr>
        <w:pStyle w:val="PL"/>
      </w:pPr>
      <w:r>
        <w:t xml:space="preserve">          $ref: 'TS29571_CommonData.yaml#/components/schemas/Qfi'</w:t>
      </w:r>
    </w:p>
    <w:p w14:paraId="6423503E" w14:textId="77777777" w:rsidR="00C46952" w:rsidRDefault="00C46952" w:rsidP="00C46952">
      <w:pPr>
        <w:pStyle w:val="PL"/>
      </w:pPr>
      <w:r>
        <w:t xml:space="preserve">        startTimestamp:</w:t>
      </w:r>
    </w:p>
    <w:p w14:paraId="39CA5209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21B9F23F" w14:textId="77777777" w:rsidR="00C46952" w:rsidRDefault="00C46952" w:rsidP="00C46952">
      <w:pPr>
        <w:pStyle w:val="PL"/>
      </w:pPr>
      <w:r>
        <w:t xml:space="preserve">        endTimestamp:</w:t>
      </w:r>
    </w:p>
    <w:p w14:paraId="758F1F98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0EBBF9B7" w14:textId="77777777" w:rsidR="00C46952" w:rsidRDefault="00C46952" w:rsidP="00C46952">
      <w:pPr>
        <w:pStyle w:val="PL"/>
      </w:pPr>
      <w:r>
        <w:t xml:space="preserve">        uplinkVolume:</w:t>
      </w:r>
    </w:p>
    <w:p w14:paraId="5C679FBF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E683A0E" w14:textId="77777777" w:rsidR="00C46952" w:rsidRDefault="00C46952" w:rsidP="00C46952">
      <w:pPr>
        <w:pStyle w:val="PL"/>
      </w:pPr>
      <w:r>
        <w:t xml:space="preserve">        downlinkVolume:</w:t>
      </w:r>
    </w:p>
    <w:p w14:paraId="4F87F27E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2D6EA996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96CA2DB" w14:textId="77777777" w:rsidR="00C46952" w:rsidRDefault="00C46952" w:rsidP="00C46952">
      <w:pPr>
        <w:pStyle w:val="PL"/>
      </w:pPr>
      <w:r>
        <w:t xml:space="preserve">      type: object</w:t>
      </w:r>
    </w:p>
    <w:p w14:paraId="27B06A5A" w14:textId="77777777" w:rsidR="00C46952" w:rsidRDefault="00C46952" w:rsidP="00C46952">
      <w:pPr>
        <w:pStyle w:val="PL"/>
      </w:pPr>
      <w:r>
        <w:t xml:space="preserve">      properties:</w:t>
      </w:r>
    </w:p>
    <w:p w14:paraId="35ECBA6A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B8456E" w14:textId="77777777" w:rsidR="00C46952" w:rsidRDefault="00C46952" w:rsidP="00C46952">
      <w:pPr>
        <w:pStyle w:val="PL"/>
      </w:pPr>
      <w:r>
        <w:t xml:space="preserve">          $ref: 'TS29571_CommonData.yaml#/components/schemas/GroupId'</w:t>
      </w:r>
    </w:p>
    <w:p w14:paraId="194C6D65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40D8CC4" w14:textId="77777777" w:rsidR="00C46952" w:rsidRDefault="00C46952" w:rsidP="00C46952">
      <w:pPr>
        <w:pStyle w:val="PL"/>
      </w:pPr>
      <w:r>
        <w:t xml:space="preserve">          $ref: '#/components/schemas/APIDirection'</w:t>
      </w:r>
    </w:p>
    <w:p w14:paraId="36DE0336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E2DF772" w14:textId="77777777" w:rsidR="00C46952" w:rsidRDefault="00C46952" w:rsidP="00C46952">
      <w:pPr>
        <w:pStyle w:val="PL"/>
      </w:pPr>
      <w:r>
        <w:t xml:space="preserve">          $ref: '#/components/schemas/NFIdentification'</w:t>
      </w:r>
    </w:p>
    <w:p w14:paraId="447ABF88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412ACA2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B758FBA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817BA58" w14:textId="77777777" w:rsidR="00C46952" w:rsidRDefault="00C46952" w:rsidP="00C46952">
      <w:pPr>
        <w:pStyle w:val="PL"/>
      </w:pPr>
      <w:r>
        <w:t xml:space="preserve">          type: string</w:t>
      </w:r>
    </w:p>
    <w:p w14:paraId="4154B1C3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9345FFA" w14:textId="77777777" w:rsidR="00C46952" w:rsidRDefault="00C46952" w:rsidP="00C46952">
      <w:pPr>
        <w:pStyle w:val="PL"/>
      </w:pPr>
      <w:r>
        <w:t xml:space="preserve">          $ref: 'TS29571_CommonData.yaml#/components/schemas/Uri'</w:t>
      </w:r>
    </w:p>
    <w:p w14:paraId="1952E75E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C82CA0E" w14:textId="77777777" w:rsidR="00C46952" w:rsidRDefault="00C46952" w:rsidP="00C46952">
      <w:pPr>
        <w:pStyle w:val="PL"/>
      </w:pPr>
      <w:r>
        <w:t xml:space="preserve">          type: string</w:t>
      </w:r>
    </w:p>
    <w:p w14:paraId="608E4ACF" w14:textId="77777777" w:rsidR="00C46952" w:rsidRDefault="00C46952" w:rsidP="00C46952">
      <w:pPr>
        <w:pStyle w:val="PL"/>
      </w:pPr>
      <w:r>
        <w:t xml:space="preserve">      required:</w:t>
      </w:r>
    </w:p>
    <w:p w14:paraId="4DD8CB3A" w14:textId="77777777" w:rsidR="00C46952" w:rsidRDefault="00C46952" w:rsidP="00C46952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0F95CB8" w14:textId="77777777" w:rsidR="00C46952" w:rsidRDefault="00C46952" w:rsidP="00C46952">
      <w:pPr>
        <w:pStyle w:val="PL"/>
      </w:pPr>
      <w:r>
        <w:t xml:space="preserve">    RegistrationChargingInformation:</w:t>
      </w:r>
    </w:p>
    <w:p w14:paraId="4966C0DB" w14:textId="77777777" w:rsidR="00C46952" w:rsidRDefault="00C46952" w:rsidP="00C46952">
      <w:pPr>
        <w:pStyle w:val="PL"/>
      </w:pPr>
      <w:r>
        <w:t xml:space="preserve">      type: object</w:t>
      </w:r>
    </w:p>
    <w:p w14:paraId="06016C60" w14:textId="77777777" w:rsidR="00C46952" w:rsidRDefault="00C46952" w:rsidP="00C46952">
      <w:pPr>
        <w:pStyle w:val="PL"/>
      </w:pPr>
      <w:r>
        <w:t xml:space="preserve">      properties:</w:t>
      </w:r>
    </w:p>
    <w:p w14:paraId="7FA7580B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1E98E8A" w14:textId="77777777" w:rsidR="00C46952" w:rsidRDefault="00C46952" w:rsidP="00C46952">
      <w:pPr>
        <w:pStyle w:val="PL"/>
      </w:pPr>
      <w:r>
        <w:t xml:space="preserve">          $ref: '#/components/schemas/RegistrationMessageType'</w:t>
      </w:r>
    </w:p>
    <w:p w14:paraId="080E1762" w14:textId="77777777" w:rsidR="00C46952" w:rsidRDefault="00C46952" w:rsidP="00C46952">
      <w:pPr>
        <w:pStyle w:val="PL"/>
      </w:pPr>
      <w:r>
        <w:t xml:space="preserve">        userInformation:</w:t>
      </w:r>
    </w:p>
    <w:p w14:paraId="1FA3B683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669D83FF" w14:textId="77777777" w:rsidR="00C46952" w:rsidRDefault="00C46952" w:rsidP="00C46952">
      <w:pPr>
        <w:pStyle w:val="PL"/>
      </w:pPr>
      <w:r>
        <w:t xml:space="preserve">        userLocationinfo:</w:t>
      </w:r>
    </w:p>
    <w:p w14:paraId="43DDC79F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2E3FED83" w14:textId="77777777" w:rsidR="00C46952" w:rsidRDefault="00C46952" w:rsidP="00C46952">
      <w:pPr>
        <w:pStyle w:val="PL"/>
      </w:pPr>
      <w:r>
        <w:t xml:space="preserve">        uetimeZone:</w:t>
      </w:r>
    </w:p>
    <w:p w14:paraId="658790C1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1CC937F9" w14:textId="77777777" w:rsidR="00C46952" w:rsidRDefault="00C46952" w:rsidP="00C46952">
      <w:pPr>
        <w:pStyle w:val="PL"/>
      </w:pPr>
      <w:r>
        <w:t xml:space="preserve">        rATType:</w:t>
      </w:r>
    </w:p>
    <w:p w14:paraId="6E750899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1AD7B7D1" w14:textId="77777777" w:rsidR="00C46952" w:rsidRDefault="00C46952" w:rsidP="00C46952">
      <w:pPr>
        <w:pStyle w:val="PL"/>
      </w:pPr>
      <w:r>
        <w:t xml:space="preserve">        5GMMCapability:</w:t>
      </w:r>
    </w:p>
    <w:p w14:paraId="60B3857F" w14:textId="77777777" w:rsidR="00C46952" w:rsidRDefault="00C46952" w:rsidP="00C46952">
      <w:pPr>
        <w:pStyle w:val="PL"/>
      </w:pPr>
      <w:r>
        <w:t xml:space="preserve">          $ref: 'TS29571_CommonData.yaml#/components/schemas/Bytes'</w:t>
      </w:r>
    </w:p>
    <w:p w14:paraId="6215384B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31D894F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F298365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76A2C8E0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E013E12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70B72CC0" w14:textId="77777777" w:rsidR="00C46952" w:rsidRDefault="00C46952" w:rsidP="00C46952">
      <w:pPr>
        <w:pStyle w:val="PL"/>
      </w:pPr>
      <w:r>
        <w:t xml:space="preserve">          type: array</w:t>
      </w:r>
    </w:p>
    <w:p w14:paraId="3E3CB763" w14:textId="77777777" w:rsidR="00C46952" w:rsidRDefault="00C46952" w:rsidP="00C46952">
      <w:pPr>
        <w:pStyle w:val="PL"/>
      </w:pPr>
      <w:r>
        <w:t xml:space="preserve">          items:</w:t>
      </w:r>
    </w:p>
    <w:p w14:paraId="3A5431B3" w14:textId="77777777" w:rsidR="00C46952" w:rsidRDefault="00C46952" w:rsidP="00C46952">
      <w:pPr>
        <w:pStyle w:val="PL"/>
      </w:pPr>
      <w:r>
        <w:t xml:space="preserve">            $ref: 'TS29571_CommonData.yaml#/components/schemas/Tai'</w:t>
      </w:r>
    </w:p>
    <w:p w14:paraId="4B03669C" w14:textId="77777777" w:rsidR="00C46952" w:rsidRDefault="00C46952" w:rsidP="00C46952">
      <w:pPr>
        <w:pStyle w:val="PL"/>
      </w:pPr>
      <w:r>
        <w:t xml:space="preserve">          minItems: 0</w:t>
      </w:r>
    </w:p>
    <w:p w14:paraId="5C844C8E" w14:textId="77777777" w:rsidR="00C46952" w:rsidRDefault="00C46952" w:rsidP="00C46952">
      <w:pPr>
        <w:pStyle w:val="PL"/>
      </w:pPr>
      <w:r>
        <w:t xml:space="preserve">        serviceAreaRestriction:</w:t>
      </w:r>
    </w:p>
    <w:p w14:paraId="5A79D447" w14:textId="77777777" w:rsidR="00C46952" w:rsidRDefault="00C46952" w:rsidP="00C46952">
      <w:pPr>
        <w:pStyle w:val="PL"/>
      </w:pPr>
      <w:r>
        <w:t xml:space="preserve">          type: array</w:t>
      </w:r>
    </w:p>
    <w:p w14:paraId="0ED188D4" w14:textId="77777777" w:rsidR="00C46952" w:rsidRDefault="00C46952" w:rsidP="00C46952">
      <w:pPr>
        <w:pStyle w:val="PL"/>
      </w:pPr>
      <w:r>
        <w:t xml:space="preserve">          items:</w:t>
      </w:r>
    </w:p>
    <w:p w14:paraId="177AE91C" w14:textId="77777777" w:rsidR="00C46952" w:rsidRDefault="00C46952" w:rsidP="00C46952">
      <w:pPr>
        <w:pStyle w:val="PL"/>
      </w:pPr>
      <w:r>
        <w:t xml:space="preserve">            $ref: 'TS29571_CommonData.yaml#/components/schemas/ServiceAreaRestriction'</w:t>
      </w:r>
    </w:p>
    <w:p w14:paraId="614DA492" w14:textId="77777777" w:rsidR="00C46952" w:rsidRDefault="00C46952" w:rsidP="00C46952">
      <w:pPr>
        <w:pStyle w:val="PL"/>
      </w:pPr>
      <w:r>
        <w:t xml:space="preserve">          minItems: 0</w:t>
      </w:r>
    </w:p>
    <w:p w14:paraId="7AAF673A" w14:textId="77777777" w:rsidR="00C46952" w:rsidRDefault="00C46952" w:rsidP="00C46952">
      <w:pPr>
        <w:pStyle w:val="PL"/>
      </w:pPr>
      <w:r>
        <w:t xml:space="preserve">        requestedNSSAI:</w:t>
      </w:r>
    </w:p>
    <w:p w14:paraId="36181561" w14:textId="77777777" w:rsidR="00C46952" w:rsidRDefault="00C46952" w:rsidP="00C46952">
      <w:pPr>
        <w:pStyle w:val="PL"/>
      </w:pPr>
      <w:r>
        <w:t xml:space="preserve">          type: array</w:t>
      </w:r>
    </w:p>
    <w:p w14:paraId="54F90713" w14:textId="77777777" w:rsidR="00C46952" w:rsidRDefault="00C46952" w:rsidP="00C46952">
      <w:pPr>
        <w:pStyle w:val="PL"/>
      </w:pPr>
      <w:r>
        <w:t xml:space="preserve">          items:</w:t>
      </w:r>
    </w:p>
    <w:p w14:paraId="70913FC3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F481035" w14:textId="77777777" w:rsidR="00C46952" w:rsidRDefault="00C46952" w:rsidP="00C46952">
      <w:pPr>
        <w:pStyle w:val="PL"/>
      </w:pPr>
      <w:r>
        <w:t xml:space="preserve">          minItems: 0</w:t>
      </w:r>
    </w:p>
    <w:p w14:paraId="5AA2782D" w14:textId="77777777" w:rsidR="00C46952" w:rsidRDefault="00C46952" w:rsidP="00C46952">
      <w:pPr>
        <w:pStyle w:val="PL"/>
      </w:pPr>
      <w:r>
        <w:lastRenderedPageBreak/>
        <w:t xml:space="preserve">        </w:t>
      </w:r>
      <w:r>
        <w:rPr>
          <w:lang w:eastAsia="zh-CN"/>
        </w:rPr>
        <w:t>allowed</w:t>
      </w:r>
      <w:r>
        <w:t>NSSAI:</w:t>
      </w:r>
    </w:p>
    <w:p w14:paraId="25E935A9" w14:textId="77777777" w:rsidR="00C46952" w:rsidRDefault="00C46952" w:rsidP="00C46952">
      <w:pPr>
        <w:pStyle w:val="PL"/>
      </w:pPr>
      <w:r>
        <w:t xml:space="preserve">          type: array</w:t>
      </w:r>
    </w:p>
    <w:p w14:paraId="7EBC49AA" w14:textId="77777777" w:rsidR="00C46952" w:rsidRDefault="00C46952" w:rsidP="00C46952">
      <w:pPr>
        <w:pStyle w:val="PL"/>
      </w:pPr>
      <w:r>
        <w:t xml:space="preserve">          items:</w:t>
      </w:r>
    </w:p>
    <w:p w14:paraId="18630495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9B38B7E" w14:textId="77777777" w:rsidR="00C46952" w:rsidRDefault="00C46952" w:rsidP="00C46952">
      <w:pPr>
        <w:pStyle w:val="PL"/>
      </w:pPr>
      <w:r>
        <w:t xml:space="preserve">          minItems: 0</w:t>
      </w:r>
    </w:p>
    <w:p w14:paraId="67FB1F90" w14:textId="77777777" w:rsidR="00C46952" w:rsidRDefault="00C46952" w:rsidP="00C46952">
      <w:pPr>
        <w:pStyle w:val="PL"/>
      </w:pPr>
      <w:r>
        <w:t xml:space="preserve">        rejectedNSSAI:</w:t>
      </w:r>
    </w:p>
    <w:p w14:paraId="27F6B965" w14:textId="77777777" w:rsidR="00C46952" w:rsidRDefault="00C46952" w:rsidP="00C46952">
      <w:pPr>
        <w:pStyle w:val="PL"/>
      </w:pPr>
      <w:r>
        <w:t xml:space="preserve">          type: array</w:t>
      </w:r>
    </w:p>
    <w:p w14:paraId="3F33289D" w14:textId="77777777" w:rsidR="00C46952" w:rsidRDefault="00C46952" w:rsidP="00C46952">
      <w:pPr>
        <w:pStyle w:val="PL"/>
      </w:pPr>
      <w:r>
        <w:t xml:space="preserve">          items:</w:t>
      </w:r>
    </w:p>
    <w:p w14:paraId="28A9EF78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A549FAB" w14:textId="77777777" w:rsidR="00C46952" w:rsidRDefault="00C46952" w:rsidP="00C46952">
      <w:pPr>
        <w:pStyle w:val="PL"/>
      </w:pPr>
      <w:r>
        <w:t xml:space="preserve">          minItems: 0</w:t>
      </w:r>
    </w:p>
    <w:p w14:paraId="3B7E2B21" w14:textId="77777777" w:rsidR="00C46952" w:rsidRDefault="00C46952" w:rsidP="00C46952">
      <w:pPr>
        <w:pStyle w:val="PL"/>
      </w:pPr>
      <w:r>
        <w:t xml:space="preserve">      required:</w:t>
      </w:r>
    </w:p>
    <w:p w14:paraId="724959D1" w14:textId="77777777" w:rsidR="00C46952" w:rsidRDefault="00C46952" w:rsidP="00C46952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307960C" w14:textId="77777777" w:rsidR="00C46952" w:rsidRDefault="00C46952" w:rsidP="00C46952">
      <w:pPr>
        <w:pStyle w:val="PL"/>
      </w:pPr>
      <w:r>
        <w:t xml:space="preserve">    N2ConnectionChargingInformation:</w:t>
      </w:r>
    </w:p>
    <w:p w14:paraId="55140C38" w14:textId="77777777" w:rsidR="00C46952" w:rsidRDefault="00C46952" w:rsidP="00C46952">
      <w:pPr>
        <w:pStyle w:val="PL"/>
      </w:pPr>
      <w:r>
        <w:t xml:space="preserve">      type: object</w:t>
      </w:r>
    </w:p>
    <w:p w14:paraId="7D25B395" w14:textId="77777777" w:rsidR="00C46952" w:rsidRDefault="00C46952" w:rsidP="00C46952">
      <w:pPr>
        <w:pStyle w:val="PL"/>
      </w:pPr>
      <w:r>
        <w:t xml:space="preserve">      properties:</w:t>
      </w:r>
    </w:p>
    <w:p w14:paraId="2A6759E9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9F10002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0D9A27B1" w14:textId="77777777" w:rsidR="00C46952" w:rsidRDefault="00C46952" w:rsidP="00C46952">
      <w:pPr>
        <w:pStyle w:val="PL"/>
      </w:pPr>
      <w:r>
        <w:t xml:space="preserve">        userInformation:</w:t>
      </w:r>
    </w:p>
    <w:p w14:paraId="6DF17868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63A51614" w14:textId="77777777" w:rsidR="00C46952" w:rsidRDefault="00C46952" w:rsidP="00C46952">
      <w:pPr>
        <w:pStyle w:val="PL"/>
      </w:pPr>
      <w:r>
        <w:t xml:space="preserve">        userLocationinfo:</w:t>
      </w:r>
    </w:p>
    <w:p w14:paraId="4F4CF779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56BEC09C" w14:textId="77777777" w:rsidR="00C46952" w:rsidRDefault="00C46952" w:rsidP="00C46952">
      <w:pPr>
        <w:pStyle w:val="PL"/>
      </w:pPr>
      <w:r>
        <w:t xml:space="preserve">        uetimeZone:</w:t>
      </w:r>
    </w:p>
    <w:p w14:paraId="6EF010D6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0AC2DEBA" w14:textId="77777777" w:rsidR="00C46952" w:rsidRDefault="00C46952" w:rsidP="00C46952">
      <w:pPr>
        <w:pStyle w:val="PL"/>
      </w:pPr>
      <w:r>
        <w:t xml:space="preserve">        rATType:</w:t>
      </w:r>
    </w:p>
    <w:p w14:paraId="70E73825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7161D495" w14:textId="77777777" w:rsidR="00C46952" w:rsidRDefault="00C46952" w:rsidP="00C46952">
      <w:pPr>
        <w:pStyle w:val="PL"/>
      </w:pPr>
      <w:r>
        <w:t xml:space="preserve">        amfUeNgapId:</w:t>
      </w:r>
    </w:p>
    <w:p w14:paraId="51253CC2" w14:textId="77777777" w:rsidR="00C46952" w:rsidRDefault="00C46952" w:rsidP="00C46952">
      <w:pPr>
        <w:pStyle w:val="PL"/>
      </w:pPr>
      <w:r>
        <w:t xml:space="preserve">          type: integer</w:t>
      </w:r>
    </w:p>
    <w:p w14:paraId="1C98B638" w14:textId="77777777" w:rsidR="00C46952" w:rsidRDefault="00C46952" w:rsidP="00C46952">
      <w:pPr>
        <w:pStyle w:val="PL"/>
      </w:pPr>
      <w:r>
        <w:t xml:space="preserve">        ranUeNgapId:</w:t>
      </w:r>
    </w:p>
    <w:p w14:paraId="299350B8" w14:textId="77777777" w:rsidR="00C46952" w:rsidRDefault="00C46952" w:rsidP="00C46952">
      <w:pPr>
        <w:pStyle w:val="PL"/>
      </w:pPr>
      <w:r>
        <w:t xml:space="preserve">          type: integer</w:t>
      </w:r>
    </w:p>
    <w:p w14:paraId="138C7C89" w14:textId="77777777" w:rsidR="00C46952" w:rsidRDefault="00C46952" w:rsidP="00C46952">
      <w:pPr>
        <w:pStyle w:val="PL"/>
      </w:pPr>
      <w:r>
        <w:t xml:space="preserve">        ranNodeId:</w:t>
      </w:r>
    </w:p>
    <w:p w14:paraId="0F925782" w14:textId="77777777" w:rsidR="00C46952" w:rsidRDefault="00C46952" w:rsidP="00C4695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C33D17E" w14:textId="77777777" w:rsidR="00C46952" w:rsidRDefault="00C46952" w:rsidP="00C46952">
      <w:pPr>
        <w:pStyle w:val="PL"/>
      </w:pPr>
      <w:r>
        <w:t xml:space="preserve">        restrictedRatList:</w:t>
      </w:r>
    </w:p>
    <w:p w14:paraId="6AF8C29C" w14:textId="77777777" w:rsidR="00C46952" w:rsidRDefault="00C46952" w:rsidP="00C46952">
      <w:pPr>
        <w:pStyle w:val="PL"/>
      </w:pPr>
      <w:r>
        <w:t xml:space="preserve">          type: array</w:t>
      </w:r>
    </w:p>
    <w:p w14:paraId="644ED3FB" w14:textId="77777777" w:rsidR="00C46952" w:rsidRDefault="00C46952" w:rsidP="00C46952">
      <w:pPr>
        <w:pStyle w:val="PL"/>
      </w:pPr>
      <w:r>
        <w:t xml:space="preserve">          items:</w:t>
      </w:r>
    </w:p>
    <w:p w14:paraId="3F272105" w14:textId="77777777" w:rsidR="00C46952" w:rsidRDefault="00C46952" w:rsidP="00C46952">
      <w:pPr>
        <w:pStyle w:val="PL"/>
      </w:pPr>
      <w:r>
        <w:t xml:space="preserve">            $ref: 'TS29571_CommonData.yaml#/components/schemas/RatType'</w:t>
      </w:r>
    </w:p>
    <w:p w14:paraId="5B2A98AD" w14:textId="77777777" w:rsidR="00C46952" w:rsidRDefault="00C46952" w:rsidP="00C46952">
      <w:pPr>
        <w:pStyle w:val="PL"/>
      </w:pPr>
      <w:r>
        <w:t xml:space="preserve">          minItems: 0</w:t>
      </w:r>
    </w:p>
    <w:p w14:paraId="0C301937" w14:textId="77777777" w:rsidR="00C46952" w:rsidRDefault="00C46952" w:rsidP="00C46952">
      <w:pPr>
        <w:pStyle w:val="PL"/>
      </w:pPr>
      <w:r>
        <w:t xml:space="preserve">        forbiddenAreaList:</w:t>
      </w:r>
    </w:p>
    <w:p w14:paraId="2C4409D4" w14:textId="77777777" w:rsidR="00C46952" w:rsidRDefault="00C46952" w:rsidP="00C46952">
      <w:pPr>
        <w:pStyle w:val="PL"/>
      </w:pPr>
      <w:r>
        <w:t xml:space="preserve">          type: array</w:t>
      </w:r>
    </w:p>
    <w:p w14:paraId="4939E25B" w14:textId="77777777" w:rsidR="00C46952" w:rsidRDefault="00C46952" w:rsidP="00C46952">
      <w:pPr>
        <w:pStyle w:val="PL"/>
      </w:pPr>
      <w:r>
        <w:t xml:space="preserve">          items:</w:t>
      </w:r>
    </w:p>
    <w:p w14:paraId="4CAD9CD1" w14:textId="77777777" w:rsidR="00C46952" w:rsidRDefault="00C46952" w:rsidP="00C46952">
      <w:pPr>
        <w:pStyle w:val="PL"/>
      </w:pPr>
      <w:r>
        <w:t xml:space="preserve">            $ref: 'TS29571_CommonData.yaml#/components/schemas/Area'</w:t>
      </w:r>
    </w:p>
    <w:p w14:paraId="3B65DD03" w14:textId="77777777" w:rsidR="00C46952" w:rsidRDefault="00C46952" w:rsidP="00C46952">
      <w:pPr>
        <w:pStyle w:val="PL"/>
      </w:pPr>
      <w:r>
        <w:t xml:space="preserve">          minItems: 0</w:t>
      </w:r>
    </w:p>
    <w:p w14:paraId="4DDC82D2" w14:textId="77777777" w:rsidR="00C46952" w:rsidRDefault="00C46952" w:rsidP="00C46952">
      <w:pPr>
        <w:pStyle w:val="PL"/>
      </w:pPr>
      <w:r>
        <w:t xml:space="preserve">        serviceAreaRestriction:</w:t>
      </w:r>
    </w:p>
    <w:p w14:paraId="1F939E1D" w14:textId="77777777" w:rsidR="00C46952" w:rsidRDefault="00C46952" w:rsidP="00C46952">
      <w:pPr>
        <w:pStyle w:val="PL"/>
      </w:pPr>
      <w:r>
        <w:t xml:space="preserve">          type: array</w:t>
      </w:r>
    </w:p>
    <w:p w14:paraId="7D25809E" w14:textId="77777777" w:rsidR="00C46952" w:rsidRDefault="00C46952" w:rsidP="00C46952">
      <w:pPr>
        <w:pStyle w:val="PL"/>
      </w:pPr>
      <w:r>
        <w:t xml:space="preserve">          items:</w:t>
      </w:r>
    </w:p>
    <w:p w14:paraId="22C4358C" w14:textId="77777777" w:rsidR="00C46952" w:rsidRDefault="00C46952" w:rsidP="00C46952">
      <w:pPr>
        <w:pStyle w:val="PL"/>
      </w:pPr>
      <w:r>
        <w:t xml:space="preserve">            $ref: 'TS29571_CommonData.yaml#/components/schemas/ServiceAreaRestriction'</w:t>
      </w:r>
    </w:p>
    <w:p w14:paraId="5C46F0FB" w14:textId="77777777" w:rsidR="00C46952" w:rsidRDefault="00C46952" w:rsidP="00C46952">
      <w:pPr>
        <w:pStyle w:val="PL"/>
      </w:pPr>
      <w:r>
        <w:t xml:space="preserve">          minItems: 0</w:t>
      </w:r>
    </w:p>
    <w:p w14:paraId="2897C512" w14:textId="77777777" w:rsidR="00C46952" w:rsidRDefault="00C46952" w:rsidP="00C46952">
      <w:pPr>
        <w:pStyle w:val="PL"/>
      </w:pPr>
      <w:r>
        <w:t xml:space="preserve">        restrictedCnList:</w:t>
      </w:r>
    </w:p>
    <w:p w14:paraId="61700EFD" w14:textId="77777777" w:rsidR="00C46952" w:rsidRDefault="00C46952" w:rsidP="00C46952">
      <w:pPr>
        <w:pStyle w:val="PL"/>
      </w:pPr>
      <w:r>
        <w:t xml:space="preserve">          type: array</w:t>
      </w:r>
    </w:p>
    <w:p w14:paraId="22FBFCBE" w14:textId="77777777" w:rsidR="00C46952" w:rsidRDefault="00C46952" w:rsidP="00C46952">
      <w:pPr>
        <w:pStyle w:val="PL"/>
      </w:pPr>
      <w:r>
        <w:t xml:space="preserve">          items:</w:t>
      </w:r>
    </w:p>
    <w:p w14:paraId="381BD007" w14:textId="77777777" w:rsidR="00C46952" w:rsidRDefault="00C46952" w:rsidP="00C46952">
      <w:pPr>
        <w:pStyle w:val="PL"/>
      </w:pPr>
      <w:r>
        <w:t xml:space="preserve">            $ref: 'TS29571_CommonData.yaml#/components/schemas/CoreNetworkType'</w:t>
      </w:r>
    </w:p>
    <w:p w14:paraId="1E086F91" w14:textId="77777777" w:rsidR="00C46952" w:rsidRDefault="00C46952" w:rsidP="00C46952">
      <w:pPr>
        <w:pStyle w:val="PL"/>
      </w:pPr>
      <w:r>
        <w:t xml:space="preserve">          minItems: 0</w:t>
      </w:r>
    </w:p>
    <w:p w14:paraId="44ACCB0B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3F635C5" w14:textId="77777777" w:rsidR="00C46952" w:rsidRDefault="00C46952" w:rsidP="00C46952">
      <w:pPr>
        <w:pStyle w:val="PL"/>
      </w:pPr>
      <w:r>
        <w:t xml:space="preserve">          type: array</w:t>
      </w:r>
    </w:p>
    <w:p w14:paraId="07799911" w14:textId="77777777" w:rsidR="00C46952" w:rsidRDefault="00C46952" w:rsidP="00C46952">
      <w:pPr>
        <w:pStyle w:val="PL"/>
      </w:pPr>
      <w:r>
        <w:t xml:space="preserve">          items:</w:t>
      </w:r>
    </w:p>
    <w:p w14:paraId="5EF1D420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E63BD3E" w14:textId="77777777" w:rsidR="00C46952" w:rsidRDefault="00C46952" w:rsidP="00C46952">
      <w:pPr>
        <w:pStyle w:val="PL"/>
      </w:pPr>
      <w:r>
        <w:t xml:space="preserve">          minItems: 0</w:t>
      </w:r>
    </w:p>
    <w:p w14:paraId="535FE9C2" w14:textId="77777777" w:rsidR="00C46952" w:rsidRDefault="00C46952" w:rsidP="00C46952">
      <w:pPr>
        <w:pStyle w:val="PL"/>
      </w:pPr>
      <w:r>
        <w:t xml:space="preserve">        rrcEstCause:</w:t>
      </w:r>
    </w:p>
    <w:p w14:paraId="2197A998" w14:textId="77777777" w:rsidR="00C46952" w:rsidRDefault="00C46952" w:rsidP="00C4695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251F832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DAB770C" w14:textId="77777777" w:rsidR="00C46952" w:rsidRDefault="00C46952" w:rsidP="00C46952">
      <w:pPr>
        <w:pStyle w:val="PL"/>
      </w:pPr>
      <w:r>
        <w:t xml:space="preserve">      required:</w:t>
      </w:r>
    </w:p>
    <w:p w14:paraId="2602DBE1" w14:textId="77777777" w:rsidR="00C46952" w:rsidRDefault="00C46952" w:rsidP="00C46952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6BA1C61" w14:textId="77777777" w:rsidR="00C46952" w:rsidRDefault="00C46952" w:rsidP="00C46952">
      <w:pPr>
        <w:pStyle w:val="PL"/>
      </w:pPr>
      <w:r>
        <w:t xml:space="preserve">    LocationReportingChargingInformation:</w:t>
      </w:r>
    </w:p>
    <w:p w14:paraId="3CDFA6AE" w14:textId="77777777" w:rsidR="00C46952" w:rsidRDefault="00C46952" w:rsidP="00C46952">
      <w:pPr>
        <w:pStyle w:val="PL"/>
      </w:pPr>
      <w:r>
        <w:t xml:space="preserve">      type: object</w:t>
      </w:r>
    </w:p>
    <w:p w14:paraId="6B0A3B33" w14:textId="77777777" w:rsidR="00C46952" w:rsidRDefault="00C46952" w:rsidP="00C46952">
      <w:pPr>
        <w:pStyle w:val="PL"/>
      </w:pPr>
      <w:r>
        <w:t xml:space="preserve">      properties:</w:t>
      </w:r>
    </w:p>
    <w:p w14:paraId="028DF324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AB556DD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9D22B43" w14:textId="77777777" w:rsidR="00C46952" w:rsidRDefault="00C46952" w:rsidP="00C46952">
      <w:pPr>
        <w:pStyle w:val="PL"/>
      </w:pPr>
      <w:r>
        <w:t xml:space="preserve">        userInformation:</w:t>
      </w:r>
    </w:p>
    <w:p w14:paraId="4ED2850D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7D472A25" w14:textId="77777777" w:rsidR="00C46952" w:rsidRDefault="00C46952" w:rsidP="00C46952">
      <w:pPr>
        <w:pStyle w:val="PL"/>
      </w:pPr>
      <w:r>
        <w:t xml:space="preserve">        userLocationinfo:</w:t>
      </w:r>
    </w:p>
    <w:p w14:paraId="2E28D942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702390B7" w14:textId="77777777" w:rsidR="00C46952" w:rsidRDefault="00C46952" w:rsidP="00C46952">
      <w:pPr>
        <w:pStyle w:val="PL"/>
      </w:pPr>
      <w:r>
        <w:t xml:space="preserve">        uetimeZone:</w:t>
      </w:r>
    </w:p>
    <w:p w14:paraId="1F73B139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34628B2F" w14:textId="77777777" w:rsidR="00C46952" w:rsidRDefault="00C46952" w:rsidP="00C46952">
      <w:pPr>
        <w:pStyle w:val="PL"/>
      </w:pPr>
      <w:r>
        <w:t xml:space="preserve">        rATType:</w:t>
      </w:r>
    </w:p>
    <w:p w14:paraId="43825BBF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7B0687C6" w14:textId="77777777" w:rsidR="00C46952" w:rsidRDefault="00C46952" w:rsidP="00C46952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4493AB85" w14:textId="77777777" w:rsidR="00C46952" w:rsidRDefault="00C46952" w:rsidP="00C46952">
      <w:pPr>
        <w:pStyle w:val="PL"/>
      </w:pPr>
      <w:r>
        <w:t xml:space="preserve">          type: object</w:t>
      </w:r>
    </w:p>
    <w:p w14:paraId="7027D911" w14:textId="77777777" w:rsidR="00C46952" w:rsidRDefault="00C46952" w:rsidP="00C46952">
      <w:pPr>
        <w:pStyle w:val="PL"/>
      </w:pPr>
      <w:r>
        <w:t xml:space="preserve">          additionalProperties:</w:t>
      </w:r>
    </w:p>
    <w:p w14:paraId="43BF5384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1DF3CFFD" w14:textId="77777777" w:rsidR="00C46952" w:rsidRDefault="00C46952" w:rsidP="00C46952">
      <w:pPr>
        <w:pStyle w:val="PL"/>
      </w:pPr>
      <w:r>
        <w:lastRenderedPageBreak/>
        <w:t xml:space="preserve">          minProperties: 0</w:t>
      </w:r>
    </w:p>
    <w:p w14:paraId="2D7ED901" w14:textId="77777777" w:rsidR="00C46952" w:rsidRDefault="00C46952" w:rsidP="00C46952">
      <w:pPr>
        <w:pStyle w:val="PL"/>
      </w:pPr>
      <w:r>
        <w:t xml:space="preserve">      required:</w:t>
      </w:r>
    </w:p>
    <w:p w14:paraId="7657C8C3" w14:textId="77777777" w:rsidR="00C46952" w:rsidRDefault="00C46952" w:rsidP="00C4695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0BDD308" w14:textId="77777777" w:rsidR="00C46952" w:rsidRDefault="00C46952" w:rsidP="00C46952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D55ACDA" w14:textId="77777777" w:rsidR="00C46952" w:rsidRDefault="00C46952" w:rsidP="00C4695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AD503F5" w14:textId="77777777" w:rsidR="00C46952" w:rsidRDefault="00C46952" w:rsidP="00C46952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905A2E5" w14:textId="77777777" w:rsidR="00C46952" w:rsidRDefault="00C46952" w:rsidP="00C4695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84723AE" w14:textId="77777777" w:rsidR="00C46952" w:rsidRDefault="00C46952" w:rsidP="00C46952">
      <w:pPr>
        <w:pStyle w:val="PL"/>
      </w:pPr>
      <w:r>
        <w:t xml:space="preserve">    NotificationType:</w:t>
      </w:r>
    </w:p>
    <w:p w14:paraId="7C3080AE" w14:textId="77777777" w:rsidR="00C46952" w:rsidRDefault="00C46952" w:rsidP="00C46952">
      <w:pPr>
        <w:pStyle w:val="PL"/>
      </w:pPr>
      <w:r>
        <w:t xml:space="preserve">      anyOf:</w:t>
      </w:r>
    </w:p>
    <w:p w14:paraId="6BC5956F" w14:textId="77777777" w:rsidR="00C46952" w:rsidRDefault="00C46952" w:rsidP="00C46952">
      <w:pPr>
        <w:pStyle w:val="PL"/>
      </w:pPr>
      <w:r>
        <w:t xml:space="preserve">        - type: string</w:t>
      </w:r>
    </w:p>
    <w:p w14:paraId="1602B7D7" w14:textId="77777777" w:rsidR="00C46952" w:rsidRDefault="00C46952" w:rsidP="00C46952">
      <w:pPr>
        <w:pStyle w:val="PL"/>
      </w:pPr>
      <w:r>
        <w:t xml:space="preserve">          enum:</w:t>
      </w:r>
    </w:p>
    <w:p w14:paraId="015377F8" w14:textId="77777777" w:rsidR="00C46952" w:rsidRDefault="00C46952" w:rsidP="00C46952">
      <w:pPr>
        <w:pStyle w:val="PL"/>
      </w:pPr>
      <w:r>
        <w:t xml:space="preserve">            - REAUTHORIZATION</w:t>
      </w:r>
    </w:p>
    <w:p w14:paraId="7A2E15CB" w14:textId="77777777" w:rsidR="00C46952" w:rsidRDefault="00C46952" w:rsidP="00C46952">
      <w:pPr>
        <w:pStyle w:val="PL"/>
      </w:pPr>
      <w:r>
        <w:t xml:space="preserve">            - ABORT_CHARGING</w:t>
      </w:r>
    </w:p>
    <w:p w14:paraId="55070F7F" w14:textId="77777777" w:rsidR="00C46952" w:rsidRDefault="00C46952" w:rsidP="00C46952">
      <w:pPr>
        <w:pStyle w:val="PL"/>
      </w:pPr>
      <w:r>
        <w:t xml:space="preserve">        - type: string</w:t>
      </w:r>
    </w:p>
    <w:p w14:paraId="0AEA5F2B" w14:textId="77777777" w:rsidR="00C46952" w:rsidRDefault="00C46952" w:rsidP="00C46952">
      <w:pPr>
        <w:pStyle w:val="PL"/>
      </w:pPr>
      <w:r>
        <w:t xml:space="preserve">    NodeFunctionality:</w:t>
      </w:r>
    </w:p>
    <w:p w14:paraId="5C51BAE7" w14:textId="77777777" w:rsidR="00C46952" w:rsidRDefault="00C46952" w:rsidP="00C46952">
      <w:pPr>
        <w:pStyle w:val="PL"/>
      </w:pPr>
      <w:r>
        <w:t xml:space="preserve">      anyOf:</w:t>
      </w:r>
    </w:p>
    <w:p w14:paraId="467C184B" w14:textId="77777777" w:rsidR="00C46952" w:rsidRDefault="00C46952" w:rsidP="00C46952">
      <w:pPr>
        <w:pStyle w:val="PL"/>
      </w:pPr>
      <w:r>
        <w:t xml:space="preserve">        - type: string</w:t>
      </w:r>
    </w:p>
    <w:p w14:paraId="21BCD010" w14:textId="77777777" w:rsidR="00C46952" w:rsidRDefault="00C46952" w:rsidP="00C46952">
      <w:pPr>
        <w:pStyle w:val="PL"/>
      </w:pPr>
      <w:r>
        <w:t xml:space="preserve">          enum:</w:t>
      </w:r>
    </w:p>
    <w:p w14:paraId="6386AEFB" w14:textId="77777777" w:rsidR="00C46952" w:rsidRDefault="00C46952" w:rsidP="00C46952">
      <w:pPr>
        <w:pStyle w:val="PL"/>
      </w:pPr>
      <w:r>
        <w:t xml:space="preserve">            - SMF</w:t>
      </w:r>
    </w:p>
    <w:p w14:paraId="40F3C3BA" w14:textId="77777777" w:rsidR="00C46952" w:rsidRDefault="00C46952" w:rsidP="00C46952">
      <w:pPr>
        <w:pStyle w:val="PL"/>
      </w:pPr>
      <w:r>
        <w:t xml:space="preserve">            - SMSF</w:t>
      </w:r>
    </w:p>
    <w:p w14:paraId="62A889AA" w14:textId="77777777" w:rsidR="00C46952" w:rsidRDefault="00C46952" w:rsidP="00C46952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76B62974" w14:textId="77777777" w:rsidR="00C46952" w:rsidRDefault="00C46952" w:rsidP="00C46952">
      <w:pPr>
        <w:pStyle w:val="PL"/>
      </w:pPr>
      <w:r>
        <w:t xml:space="preserve">            - I_SMF</w:t>
      </w:r>
    </w:p>
    <w:p w14:paraId="45613A28" w14:textId="77777777" w:rsidR="00C46952" w:rsidRDefault="00C46952" w:rsidP="00C46952">
      <w:pPr>
        <w:pStyle w:val="PL"/>
      </w:pPr>
      <w:r>
        <w:t xml:space="preserve">        - type: string</w:t>
      </w:r>
    </w:p>
    <w:p w14:paraId="3E00E37A" w14:textId="77777777" w:rsidR="00C46952" w:rsidRDefault="00C46952" w:rsidP="00C46952">
      <w:pPr>
        <w:pStyle w:val="PL"/>
      </w:pPr>
      <w:r>
        <w:t xml:space="preserve">    ChargingCharacteristicsSelectionMode:</w:t>
      </w:r>
    </w:p>
    <w:p w14:paraId="43239C15" w14:textId="77777777" w:rsidR="00C46952" w:rsidRDefault="00C46952" w:rsidP="00C46952">
      <w:pPr>
        <w:pStyle w:val="PL"/>
      </w:pPr>
      <w:r>
        <w:t xml:space="preserve">      anyOf:</w:t>
      </w:r>
    </w:p>
    <w:p w14:paraId="4827A686" w14:textId="77777777" w:rsidR="00C46952" w:rsidRDefault="00C46952" w:rsidP="00C46952">
      <w:pPr>
        <w:pStyle w:val="PL"/>
      </w:pPr>
      <w:r>
        <w:t xml:space="preserve">        - type: string</w:t>
      </w:r>
    </w:p>
    <w:p w14:paraId="342C34CD" w14:textId="77777777" w:rsidR="00C46952" w:rsidRDefault="00C46952" w:rsidP="00C46952">
      <w:pPr>
        <w:pStyle w:val="PL"/>
      </w:pPr>
      <w:r>
        <w:t xml:space="preserve">          enum:</w:t>
      </w:r>
    </w:p>
    <w:p w14:paraId="1EF27950" w14:textId="77777777" w:rsidR="00C46952" w:rsidRDefault="00C46952" w:rsidP="00C46952">
      <w:pPr>
        <w:pStyle w:val="PL"/>
      </w:pPr>
      <w:r>
        <w:t xml:space="preserve">            - HOME_DEFAULT</w:t>
      </w:r>
    </w:p>
    <w:p w14:paraId="5724A78F" w14:textId="77777777" w:rsidR="00C46952" w:rsidRDefault="00C46952" w:rsidP="00C46952">
      <w:pPr>
        <w:pStyle w:val="PL"/>
      </w:pPr>
      <w:r>
        <w:t xml:space="preserve">            - ROAMING_DEFAULT</w:t>
      </w:r>
    </w:p>
    <w:p w14:paraId="343D0D50" w14:textId="77777777" w:rsidR="00C46952" w:rsidRDefault="00C46952" w:rsidP="00C46952">
      <w:pPr>
        <w:pStyle w:val="PL"/>
      </w:pPr>
      <w:r>
        <w:t xml:space="preserve">            - VISITING_DEFAULT</w:t>
      </w:r>
    </w:p>
    <w:p w14:paraId="25349346" w14:textId="77777777" w:rsidR="00C46952" w:rsidRDefault="00C46952" w:rsidP="00C46952">
      <w:pPr>
        <w:pStyle w:val="PL"/>
      </w:pPr>
      <w:r>
        <w:t xml:space="preserve">        - type: string</w:t>
      </w:r>
    </w:p>
    <w:p w14:paraId="6D02BCC5" w14:textId="77777777" w:rsidR="00C46952" w:rsidRDefault="00C46952" w:rsidP="00C46952">
      <w:pPr>
        <w:pStyle w:val="PL"/>
      </w:pPr>
      <w:r>
        <w:t xml:space="preserve">    TriggerType:</w:t>
      </w:r>
    </w:p>
    <w:p w14:paraId="1D10B154" w14:textId="77777777" w:rsidR="00C46952" w:rsidRDefault="00C46952" w:rsidP="00C46952">
      <w:pPr>
        <w:pStyle w:val="PL"/>
      </w:pPr>
      <w:r>
        <w:t xml:space="preserve">      anyOf:</w:t>
      </w:r>
    </w:p>
    <w:p w14:paraId="246F9C63" w14:textId="77777777" w:rsidR="00C46952" w:rsidRDefault="00C46952" w:rsidP="00C46952">
      <w:pPr>
        <w:pStyle w:val="PL"/>
      </w:pPr>
      <w:r>
        <w:t xml:space="preserve">        - type: string</w:t>
      </w:r>
    </w:p>
    <w:p w14:paraId="68CF56A2" w14:textId="77777777" w:rsidR="00C46952" w:rsidRDefault="00C46952" w:rsidP="00C46952">
      <w:pPr>
        <w:pStyle w:val="PL"/>
      </w:pPr>
      <w:r>
        <w:t xml:space="preserve">          enum:</w:t>
      </w:r>
    </w:p>
    <w:p w14:paraId="753B686E" w14:textId="77777777" w:rsidR="00C46952" w:rsidRDefault="00C46952" w:rsidP="00C46952">
      <w:pPr>
        <w:pStyle w:val="PL"/>
      </w:pPr>
      <w:r>
        <w:t xml:space="preserve">            - QUOTA_THRESHOLD</w:t>
      </w:r>
    </w:p>
    <w:p w14:paraId="03222D2A" w14:textId="77777777" w:rsidR="00C46952" w:rsidRDefault="00C46952" w:rsidP="00C46952">
      <w:pPr>
        <w:pStyle w:val="PL"/>
      </w:pPr>
      <w:r>
        <w:t xml:space="preserve">            - QHT</w:t>
      </w:r>
    </w:p>
    <w:p w14:paraId="512B58A2" w14:textId="77777777" w:rsidR="00C46952" w:rsidRDefault="00C46952" w:rsidP="00C46952">
      <w:pPr>
        <w:pStyle w:val="PL"/>
      </w:pPr>
      <w:r>
        <w:t xml:space="preserve">            - FINAL</w:t>
      </w:r>
    </w:p>
    <w:p w14:paraId="06F4176C" w14:textId="77777777" w:rsidR="00C46952" w:rsidRDefault="00C46952" w:rsidP="00C46952">
      <w:pPr>
        <w:pStyle w:val="PL"/>
      </w:pPr>
      <w:r>
        <w:t xml:space="preserve">            - QUOTA_EXHAUSTED</w:t>
      </w:r>
    </w:p>
    <w:p w14:paraId="5D33492C" w14:textId="77777777" w:rsidR="00C46952" w:rsidRDefault="00C46952" w:rsidP="00C46952">
      <w:pPr>
        <w:pStyle w:val="PL"/>
      </w:pPr>
      <w:r>
        <w:t xml:space="preserve">            - VALIDITY_TIME</w:t>
      </w:r>
    </w:p>
    <w:p w14:paraId="138B0D01" w14:textId="77777777" w:rsidR="00C46952" w:rsidRDefault="00C46952" w:rsidP="00C46952">
      <w:pPr>
        <w:pStyle w:val="PL"/>
      </w:pPr>
      <w:r>
        <w:t xml:space="preserve">            - OTHER_QUOTA_TYPE</w:t>
      </w:r>
    </w:p>
    <w:p w14:paraId="587EA80B" w14:textId="77777777" w:rsidR="00C46952" w:rsidRDefault="00C46952" w:rsidP="00C46952">
      <w:pPr>
        <w:pStyle w:val="PL"/>
      </w:pPr>
      <w:r>
        <w:t xml:space="preserve">            - FORCED_REAUTHORISATION</w:t>
      </w:r>
    </w:p>
    <w:p w14:paraId="0E018F2E" w14:textId="77777777" w:rsidR="00C46952" w:rsidRDefault="00C46952" w:rsidP="00C46952">
      <w:pPr>
        <w:pStyle w:val="PL"/>
      </w:pPr>
      <w:r>
        <w:t xml:space="preserve">            - UNUSED_QUOTA_TIMER # Included for backwards compatibility, shall not be used</w:t>
      </w:r>
    </w:p>
    <w:p w14:paraId="6CDEA1BD" w14:textId="77777777" w:rsidR="00C46952" w:rsidRDefault="00C46952" w:rsidP="00C46952">
      <w:pPr>
        <w:pStyle w:val="PL"/>
      </w:pPr>
      <w:r>
        <w:t xml:space="preserve">            - UNIT_COUNT_INACTIVITY_TIMER</w:t>
      </w:r>
    </w:p>
    <w:p w14:paraId="33EFBB2F" w14:textId="77777777" w:rsidR="00C46952" w:rsidRDefault="00C46952" w:rsidP="00C46952">
      <w:pPr>
        <w:pStyle w:val="PL"/>
      </w:pPr>
      <w:r>
        <w:t xml:space="preserve">            - ABNORMAL_RELEASE</w:t>
      </w:r>
    </w:p>
    <w:p w14:paraId="0EECC6BB" w14:textId="77777777" w:rsidR="00C46952" w:rsidRDefault="00C46952" w:rsidP="00C46952">
      <w:pPr>
        <w:pStyle w:val="PL"/>
      </w:pPr>
      <w:r>
        <w:t xml:space="preserve">            - QOS_CHANGE</w:t>
      </w:r>
    </w:p>
    <w:p w14:paraId="2C90A071" w14:textId="77777777" w:rsidR="00C46952" w:rsidRDefault="00C46952" w:rsidP="00C46952">
      <w:pPr>
        <w:pStyle w:val="PL"/>
      </w:pPr>
      <w:r>
        <w:t xml:space="preserve">            - VOLUME_LIMIT</w:t>
      </w:r>
    </w:p>
    <w:p w14:paraId="4367E4D8" w14:textId="77777777" w:rsidR="00C46952" w:rsidRDefault="00C46952" w:rsidP="00C46952">
      <w:pPr>
        <w:pStyle w:val="PL"/>
      </w:pPr>
      <w:r>
        <w:t xml:space="preserve">            - TIME_LIMIT</w:t>
      </w:r>
    </w:p>
    <w:p w14:paraId="03C30B7D" w14:textId="77777777" w:rsidR="00C46952" w:rsidRDefault="00C46952" w:rsidP="00C46952">
      <w:pPr>
        <w:pStyle w:val="PL"/>
      </w:pPr>
      <w:r>
        <w:t xml:space="preserve">            - PLMN_CHANGE</w:t>
      </w:r>
    </w:p>
    <w:p w14:paraId="6C9C65CB" w14:textId="77777777" w:rsidR="00C46952" w:rsidRDefault="00C46952" w:rsidP="00C46952">
      <w:pPr>
        <w:pStyle w:val="PL"/>
      </w:pPr>
      <w:r>
        <w:t xml:space="preserve">            - USER_LOCATION_CHANGE</w:t>
      </w:r>
    </w:p>
    <w:p w14:paraId="46F9FD1B" w14:textId="77777777" w:rsidR="00C46952" w:rsidRDefault="00C46952" w:rsidP="00C46952">
      <w:pPr>
        <w:pStyle w:val="PL"/>
      </w:pPr>
      <w:r>
        <w:t xml:space="preserve">            - RAT_CHANGE</w:t>
      </w:r>
    </w:p>
    <w:p w14:paraId="7F6FBF0F" w14:textId="77777777" w:rsidR="00C46952" w:rsidRDefault="00C46952" w:rsidP="00C4695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D01A2DF" w14:textId="77777777" w:rsidR="00C46952" w:rsidRDefault="00C46952" w:rsidP="00C46952">
      <w:pPr>
        <w:pStyle w:val="PL"/>
      </w:pPr>
      <w:r>
        <w:t xml:space="preserve">            - UE_TIMEZONE_CHANGE</w:t>
      </w:r>
    </w:p>
    <w:p w14:paraId="42D2521A" w14:textId="77777777" w:rsidR="00C46952" w:rsidRDefault="00C46952" w:rsidP="00C46952">
      <w:pPr>
        <w:pStyle w:val="PL"/>
      </w:pPr>
      <w:r>
        <w:t xml:space="preserve">            - TARIFF_TIME_CHANGE</w:t>
      </w:r>
    </w:p>
    <w:p w14:paraId="19A48A7C" w14:textId="77777777" w:rsidR="00C46952" w:rsidRDefault="00C46952" w:rsidP="00C46952">
      <w:pPr>
        <w:pStyle w:val="PL"/>
      </w:pPr>
      <w:r>
        <w:t xml:space="preserve">            - MAX_NUMBER_OF_CHANGES_IN_CHARGING_CONDITIONS</w:t>
      </w:r>
    </w:p>
    <w:p w14:paraId="5861851F" w14:textId="77777777" w:rsidR="00C46952" w:rsidRDefault="00C46952" w:rsidP="00C46952">
      <w:pPr>
        <w:pStyle w:val="PL"/>
      </w:pPr>
      <w:r>
        <w:t xml:space="preserve">            - MANAGEMENT_INTERVENTION</w:t>
      </w:r>
    </w:p>
    <w:p w14:paraId="303CDA71" w14:textId="77777777" w:rsidR="00C46952" w:rsidRDefault="00C46952" w:rsidP="00C46952">
      <w:pPr>
        <w:pStyle w:val="PL"/>
      </w:pPr>
      <w:r>
        <w:t xml:space="preserve">            - CHANGE_OF_UE_PRESENCE_IN_PRESENCE_REPORTING_AREA</w:t>
      </w:r>
    </w:p>
    <w:p w14:paraId="2994F546" w14:textId="77777777" w:rsidR="00C46952" w:rsidRDefault="00C46952" w:rsidP="00C46952">
      <w:pPr>
        <w:pStyle w:val="PL"/>
      </w:pPr>
      <w:r>
        <w:t xml:space="preserve">            - CHANGE_OF_3GPP_PS_DATA_OFF_STATUS</w:t>
      </w:r>
    </w:p>
    <w:p w14:paraId="52923833" w14:textId="77777777" w:rsidR="00C46952" w:rsidRDefault="00C46952" w:rsidP="00C46952">
      <w:pPr>
        <w:pStyle w:val="PL"/>
      </w:pPr>
      <w:r>
        <w:t xml:space="preserve">            - SERVING_NODE_CHANGE</w:t>
      </w:r>
    </w:p>
    <w:p w14:paraId="4E82D817" w14:textId="77777777" w:rsidR="00C46952" w:rsidRDefault="00C46952" w:rsidP="00C46952">
      <w:pPr>
        <w:pStyle w:val="PL"/>
      </w:pPr>
      <w:r>
        <w:t xml:space="preserve">            - REMOVAL_OF_UPF</w:t>
      </w:r>
    </w:p>
    <w:p w14:paraId="0CA8C2D9" w14:textId="77777777" w:rsidR="00C46952" w:rsidRDefault="00C46952" w:rsidP="00C46952">
      <w:pPr>
        <w:pStyle w:val="PL"/>
      </w:pPr>
      <w:r>
        <w:t xml:space="preserve">            - ADDITION_OF_UPF</w:t>
      </w:r>
    </w:p>
    <w:p w14:paraId="4147C62A" w14:textId="77777777" w:rsidR="00C46952" w:rsidRDefault="00C46952" w:rsidP="00C46952">
      <w:pPr>
        <w:pStyle w:val="PL"/>
      </w:pPr>
      <w:r>
        <w:t xml:space="preserve">            - INSERTION_OF_ISMF</w:t>
      </w:r>
    </w:p>
    <w:p w14:paraId="798A1019" w14:textId="77777777" w:rsidR="00C46952" w:rsidRDefault="00C46952" w:rsidP="00C46952">
      <w:pPr>
        <w:pStyle w:val="PL"/>
      </w:pPr>
      <w:r>
        <w:t xml:space="preserve">            - REMOVAL_OF_ISMF</w:t>
      </w:r>
    </w:p>
    <w:p w14:paraId="40987CED" w14:textId="77777777" w:rsidR="00C46952" w:rsidRDefault="00C46952" w:rsidP="00C46952">
      <w:pPr>
        <w:pStyle w:val="PL"/>
      </w:pPr>
      <w:r>
        <w:t xml:space="preserve">            - CHANGE_OF_ISMF</w:t>
      </w:r>
    </w:p>
    <w:p w14:paraId="34FD7507" w14:textId="77777777" w:rsidR="00C46952" w:rsidRDefault="00C46952" w:rsidP="00C46952">
      <w:pPr>
        <w:pStyle w:val="PL"/>
      </w:pPr>
      <w:r>
        <w:t xml:space="preserve">            - START_OF_SERVICE_DATA_FLOW</w:t>
      </w:r>
    </w:p>
    <w:p w14:paraId="7A7F5AB7" w14:textId="77777777" w:rsidR="00C46952" w:rsidRDefault="00C46952" w:rsidP="00C46952">
      <w:pPr>
        <w:pStyle w:val="PL"/>
      </w:pPr>
      <w:r>
        <w:t xml:space="preserve">            - ECGI_CHANGE</w:t>
      </w:r>
    </w:p>
    <w:p w14:paraId="02C82222" w14:textId="77777777" w:rsidR="00C46952" w:rsidRDefault="00C46952" w:rsidP="00C46952">
      <w:pPr>
        <w:pStyle w:val="PL"/>
      </w:pPr>
      <w:r>
        <w:t xml:space="preserve">            - TAI_CHANGE</w:t>
      </w:r>
    </w:p>
    <w:p w14:paraId="52D22B5F" w14:textId="77777777" w:rsidR="00C46952" w:rsidRDefault="00C46952" w:rsidP="00C46952">
      <w:pPr>
        <w:pStyle w:val="PL"/>
      </w:pPr>
      <w:r>
        <w:t xml:space="preserve">            - HANDOVER_CANCEL</w:t>
      </w:r>
    </w:p>
    <w:p w14:paraId="63D6BE1E" w14:textId="77777777" w:rsidR="00C46952" w:rsidRDefault="00C46952" w:rsidP="00C46952">
      <w:pPr>
        <w:pStyle w:val="PL"/>
      </w:pPr>
      <w:r>
        <w:t xml:space="preserve">            - HANDOVER_START</w:t>
      </w:r>
    </w:p>
    <w:p w14:paraId="4048773D" w14:textId="77777777" w:rsidR="00C46952" w:rsidRDefault="00C46952" w:rsidP="00C46952">
      <w:pPr>
        <w:pStyle w:val="PL"/>
      </w:pPr>
      <w:r>
        <w:t xml:space="preserve">            - HANDOVER_COMPLETE</w:t>
      </w:r>
    </w:p>
    <w:p w14:paraId="3713400B" w14:textId="77777777" w:rsidR="00C46952" w:rsidRDefault="00C46952" w:rsidP="00C46952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88CBA83" w14:textId="77777777" w:rsidR="00C46952" w:rsidRDefault="00C46952" w:rsidP="00C46952">
      <w:pPr>
        <w:pStyle w:val="PL"/>
      </w:pPr>
      <w:r>
        <w:t xml:space="preserve">        - type: string</w:t>
      </w:r>
    </w:p>
    <w:p w14:paraId="49DC2F99" w14:textId="77777777" w:rsidR="00C46952" w:rsidRDefault="00C46952" w:rsidP="00C46952">
      <w:pPr>
        <w:pStyle w:val="PL"/>
      </w:pPr>
      <w:r>
        <w:t xml:space="preserve">    FinalUnitAction:</w:t>
      </w:r>
    </w:p>
    <w:p w14:paraId="1F1ACBBD" w14:textId="77777777" w:rsidR="00C46952" w:rsidRDefault="00C46952" w:rsidP="00C46952">
      <w:pPr>
        <w:pStyle w:val="PL"/>
      </w:pPr>
      <w:r>
        <w:t xml:space="preserve">      anyOf:</w:t>
      </w:r>
    </w:p>
    <w:p w14:paraId="6206CC41" w14:textId="77777777" w:rsidR="00C46952" w:rsidRDefault="00C46952" w:rsidP="00C46952">
      <w:pPr>
        <w:pStyle w:val="PL"/>
      </w:pPr>
      <w:r>
        <w:t xml:space="preserve">        - type: string</w:t>
      </w:r>
    </w:p>
    <w:p w14:paraId="39D6B51A" w14:textId="77777777" w:rsidR="00C46952" w:rsidRDefault="00C46952" w:rsidP="00C46952">
      <w:pPr>
        <w:pStyle w:val="PL"/>
      </w:pPr>
      <w:r>
        <w:t xml:space="preserve">          enum:</w:t>
      </w:r>
    </w:p>
    <w:p w14:paraId="7CEE77F7" w14:textId="77777777" w:rsidR="00C46952" w:rsidRDefault="00C46952" w:rsidP="00C46952">
      <w:pPr>
        <w:pStyle w:val="PL"/>
      </w:pPr>
      <w:r>
        <w:t xml:space="preserve">            - TERMINATE</w:t>
      </w:r>
    </w:p>
    <w:p w14:paraId="637D308B" w14:textId="77777777" w:rsidR="00C46952" w:rsidRDefault="00C46952" w:rsidP="00C46952">
      <w:pPr>
        <w:pStyle w:val="PL"/>
      </w:pPr>
      <w:r>
        <w:t xml:space="preserve">            - REDIRECT</w:t>
      </w:r>
    </w:p>
    <w:p w14:paraId="54BC4167" w14:textId="77777777" w:rsidR="00C46952" w:rsidRDefault="00C46952" w:rsidP="00C46952">
      <w:pPr>
        <w:pStyle w:val="PL"/>
      </w:pPr>
      <w:r>
        <w:lastRenderedPageBreak/>
        <w:t xml:space="preserve">            - RESTRICT_ACCESS</w:t>
      </w:r>
    </w:p>
    <w:p w14:paraId="5525DE63" w14:textId="77777777" w:rsidR="00C46952" w:rsidRDefault="00C46952" w:rsidP="00C46952">
      <w:pPr>
        <w:pStyle w:val="PL"/>
      </w:pPr>
      <w:r>
        <w:t xml:space="preserve">        - type: string</w:t>
      </w:r>
    </w:p>
    <w:p w14:paraId="28D1713B" w14:textId="77777777" w:rsidR="00C46952" w:rsidRDefault="00C46952" w:rsidP="00C46952">
      <w:pPr>
        <w:pStyle w:val="PL"/>
      </w:pPr>
      <w:r>
        <w:t xml:space="preserve">    RedirectAddressType:</w:t>
      </w:r>
    </w:p>
    <w:p w14:paraId="05F1A22E" w14:textId="77777777" w:rsidR="00C46952" w:rsidRDefault="00C46952" w:rsidP="00C46952">
      <w:pPr>
        <w:pStyle w:val="PL"/>
      </w:pPr>
      <w:r>
        <w:t xml:space="preserve">      anyOf:</w:t>
      </w:r>
    </w:p>
    <w:p w14:paraId="21E7659A" w14:textId="77777777" w:rsidR="00C46952" w:rsidRDefault="00C46952" w:rsidP="00C46952">
      <w:pPr>
        <w:pStyle w:val="PL"/>
      </w:pPr>
      <w:r>
        <w:t xml:space="preserve">        - type: string</w:t>
      </w:r>
    </w:p>
    <w:p w14:paraId="453182D6" w14:textId="77777777" w:rsidR="00C46952" w:rsidRDefault="00C46952" w:rsidP="00C46952">
      <w:pPr>
        <w:pStyle w:val="PL"/>
      </w:pPr>
      <w:r>
        <w:t xml:space="preserve">          enum:</w:t>
      </w:r>
    </w:p>
    <w:p w14:paraId="177526EF" w14:textId="77777777" w:rsidR="00C46952" w:rsidRDefault="00C46952" w:rsidP="00C46952">
      <w:pPr>
        <w:pStyle w:val="PL"/>
      </w:pPr>
      <w:r>
        <w:t xml:space="preserve">            - IPV4</w:t>
      </w:r>
    </w:p>
    <w:p w14:paraId="0463547A" w14:textId="77777777" w:rsidR="00C46952" w:rsidRDefault="00C46952" w:rsidP="00C46952">
      <w:pPr>
        <w:pStyle w:val="PL"/>
      </w:pPr>
      <w:r>
        <w:t xml:space="preserve">            - IPV6</w:t>
      </w:r>
    </w:p>
    <w:p w14:paraId="71AC81E4" w14:textId="77777777" w:rsidR="00C46952" w:rsidRDefault="00C46952" w:rsidP="00C46952">
      <w:pPr>
        <w:pStyle w:val="PL"/>
      </w:pPr>
      <w:r>
        <w:t xml:space="preserve">            - URL</w:t>
      </w:r>
    </w:p>
    <w:p w14:paraId="0200032A" w14:textId="77777777" w:rsidR="00C46952" w:rsidRDefault="00C46952" w:rsidP="00C46952">
      <w:pPr>
        <w:pStyle w:val="PL"/>
      </w:pPr>
      <w:r>
        <w:t xml:space="preserve">        - type: string</w:t>
      </w:r>
    </w:p>
    <w:p w14:paraId="55861522" w14:textId="77777777" w:rsidR="00C46952" w:rsidRDefault="00C46952" w:rsidP="00C46952">
      <w:pPr>
        <w:pStyle w:val="PL"/>
      </w:pPr>
      <w:r>
        <w:t xml:space="preserve">    TriggerCategory:</w:t>
      </w:r>
    </w:p>
    <w:p w14:paraId="13E5A002" w14:textId="77777777" w:rsidR="00C46952" w:rsidRDefault="00C46952" w:rsidP="00C46952">
      <w:pPr>
        <w:pStyle w:val="PL"/>
      </w:pPr>
      <w:r>
        <w:t xml:space="preserve">      anyOf:</w:t>
      </w:r>
    </w:p>
    <w:p w14:paraId="6B38315C" w14:textId="77777777" w:rsidR="00C46952" w:rsidRDefault="00C46952" w:rsidP="00C46952">
      <w:pPr>
        <w:pStyle w:val="PL"/>
      </w:pPr>
      <w:r>
        <w:t xml:space="preserve">        - type: string</w:t>
      </w:r>
    </w:p>
    <w:p w14:paraId="65CA7EF2" w14:textId="77777777" w:rsidR="00C46952" w:rsidRDefault="00C46952" w:rsidP="00C46952">
      <w:pPr>
        <w:pStyle w:val="PL"/>
      </w:pPr>
      <w:r>
        <w:t xml:space="preserve">          enum:</w:t>
      </w:r>
    </w:p>
    <w:p w14:paraId="2474F2BE" w14:textId="77777777" w:rsidR="00C46952" w:rsidRDefault="00C46952" w:rsidP="00C46952">
      <w:pPr>
        <w:pStyle w:val="PL"/>
      </w:pPr>
      <w:r>
        <w:t xml:space="preserve">            - IMMEDIATE_REPORT</w:t>
      </w:r>
    </w:p>
    <w:p w14:paraId="35911AEC" w14:textId="77777777" w:rsidR="00C46952" w:rsidRDefault="00C46952" w:rsidP="00C46952">
      <w:pPr>
        <w:pStyle w:val="PL"/>
      </w:pPr>
      <w:r>
        <w:t xml:space="preserve">            - DEFERRED_REPORT</w:t>
      </w:r>
    </w:p>
    <w:p w14:paraId="1AC2968B" w14:textId="77777777" w:rsidR="00C46952" w:rsidRDefault="00C46952" w:rsidP="00C46952">
      <w:pPr>
        <w:pStyle w:val="PL"/>
      </w:pPr>
      <w:r>
        <w:t xml:space="preserve">        - type: string</w:t>
      </w:r>
    </w:p>
    <w:p w14:paraId="36161EED" w14:textId="77777777" w:rsidR="00C46952" w:rsidRDefault="00C46952" w:rsidP="00C46952">
      <w:pPr>
        <w:pStyle w:val="PL"/>
      </w:pPr>
      <w:r>
        <w:t xml:space="preserve">    QuotaManagementIndicator:</w:t>
      </w:r>
    </w:p>
    <w:p w14:paraId="09AD2811" w14:textId="77777777" w:rsidR="00C46952" w:rsidRDefault="00C46952" w:rsidP="00C46952">
      <w:pPr>
        <w:pStyle w:val="PL"/>
      </w:pPr>
      <w:r>
        <w:t xml:space="preserve">      anyOf:</w:t>
      </w:r>
    </w:p>
    <w:p w14:paraId="52E6CFF8" w14:textId="77777777" w:rsidR="00C46952" w:rsidRDefault="00C46952" w:rsidP="00C46952">
      <w:pPr>
        <w:pStyle w:val="PL"/>
      </w:pPr>
      <w:r>
        <w:t xml:space="preserve">        - type: string</w:t>
      </w:r>
    </w:p>
    <w:p w14:paraId="7BC534FB" w14:textId="77777777" w:rsidR="00C46952" w:rsidRDefault="00C46952" w:rsidP="00C46952">
      <w:pPr>
        <w:pStyle w:val="PL"/>
      </w:pPr>
      <w:r>
        <w:t xml:space="preserve">          enum:</w:t>
      </w:r>
    </w:p>
    <w:p w14:paraId="578E83DB" w14:textId="77777777" w:rsidR="00C46952" w:rsidRDefault="00C46952" w:rsidP="00C46952">
      <w:pPr>
        <w:pStyle w:val="PL"/>
      </w:pPr>
      <w:r>
        <w:t xml:space="preserve">            - ONLINE_CHARGING</w:t>
      </w:r>
    </w:p>
    <w:p w14:paraId="1165605F" w14:textId="77777777" w:rsidR="00C46952" w:rsidRDefault="00C46952" w:rsidP="00C46952">
      <w:pPr>
        <w:pStyle w:val="PL"/>
        <w:rPr>
          <w:ins w:id="100" w:author="Huawei" w:date="2020-03-28T17:24:00Z"/>
        </w:rPr>
      </w:pPr>
      <w:r>
        <w:t xml:space="preserve">            - OFFLINE_CHARGING</w:t>
      </w:r>
    </w:p>
    <w:p w14:paraId="5B1BFE3E" w14:textId="0D579A3D" w:rsidR="00461438" w:rsidRDefault="00461438" w:rsidP="00C46952">
      <w:pPr>
        <w:pStyle w:val="PL"/>
      </w:pPr>
      <w:ins w:id="101" w:author="Huawei" w:date="2020-03-28T17:24:00Z">
        <w:r>
          <w:t xml:space="preserve">            - </w:t>
        </w:r>
        <w:r>
          <w:rPr>
            <w:lang w:eastAsia="zh-CN" w:bidi="ar-IQ"/>
          </w:rPr>
          <w:t>TEMPORARY_OFFLINE_CHARGING</w:t>
        </w:r>
      </w:ins>
    </w:p>
    <w:p w14:paraId="792EE0FE" w14:textId="77777777" w:rsidR="00C46952" w:rsidRDefault="00C46952" w:rsidP="00C46952">
      <w:pPr>
        <w:pStyle w:val="PL"/>
      </w:pPr>
      <w:r>
        <w:t xml:space="preserve">        - type: string</w:t>
      </w:r>
    </w:p>
    <w:p w14:paraId="167A713A" w14:textId="77777777" w:rsidR="00C46952" w:rsidRDefault="00C46952" w:rsidP="00C46952">
      <w:pPr>
        <w:pStyle w:val="PL"/>
      </w:pPr>
      <w:r>
        <w:t xml:space="preserve">    FailureHandling:</w:t>
      </w:r>
    </w:p>
    <w:p w14:paraId="725688C5" w14:textId="77777777" w:rsidR="00C46952" w:rsidRDefault="00C46952" w:rsidP="00C46952">
      <w:pPr>
        <w:pStyle w:val="PL"/>
      </w:pPr>
      <w:r>
        <w:t xml:space="preserve">      anyOf:</w:t>
      </w:r>
    </w:p>
    <w:p w14:paraId="7CC9F170" w14:textId="77777777" w:rsidR="00C46952" w:rsidRDefault="00C46952" w:rsidP="00C46952">
      <w:pPr>
        <w:pStyle w:val="PL"/>
      </w:pPr>
      <w:r>
        <w:t xml:space="preserve">        - type: string</w:t>
      </w:r>
    </w:p>
    <w:p w14:paraId="6A4049E6" w14:textId="77777777" w:rsidR="00C46952" w:rsidRDefault="00C46952" w:rsidP="00C46952">
      <w:pPr>
        <w:pStyle w:val="PL"/>
      </w:pPr>
      <w:r>
        <w:t xml:space="preserve">          enum:</w:t>
      </w:r>
    </w:p>
    <w:p w14:paraId="3F5FF244" w14:textId="77777777" w:rsidR="00C46952" w:rsidRDefault="00C46952" w:rsidP="00C46952">
      <w:pPr>
        <w:pStyle w:val="PL"/>
      </w:pPr>
      <w:r>
        <w:t xml:space="preserve">            - TERMINATE</w:t>
      </w:r>
    </w:p>
    <w:p w14:paraId="5EDE0241" w14:textId="77777777" w:rsidR="00C46952" w:rsidRDefault="00C46952" w:rsidP="00C46952">
      <w:pPr>
        <w:pStyle w:val="PL"/>
      </w:pPr>
      <w:r>
        <w:t xml:space="preserve">            - CONTINUE</w:t>
      </w:r>
    </w:p>
    <w:p w14:paraId="06095281" w14:textId="77777777" w:rsidR="00C46952" w:rsidRDefault="00C46952" w:rsidP="00C46952">
      <w:pPr>
        <w:pStyle w:val="PL"/>
      </w:pPr>
      <w:r>
        <w:t xml:space="preserve">            - RETRY_AND_TERMINATE</w:t>
      </w:r>
    </w:p>
    <w:p w14:paraId="2EAEDF01" w14:textId="77777777" w:rsidR="00C46952" w:rsidRDefault="00C46952" w:rsidP="00C46952">
      <w:pPr>
        <w:pStyle w:val="PL"/>
      </w:pPr>
      <w:r>
        <w:t xml:space="preserve">        - type: string</w:t>
      </w:r>
    </w:p>
    <w:p w14:paraId="05ADEF6D" w14:textId="77777777" w:rsidR="00C46952" w:rsidRDefault="00C46952" w:rsidP="00C46952">
      <w:pPr>
        <w:pStyle w:val="PL"/>
      </w:pPr>
      <w:r>
        <w:t xml:space="preserve">    SessionFailover:</w:t>
      </w:r>
    </w:p>
    <w:p w14:paraId="7CC6D5B3" w14:textId="77777777" w:rsidR="00C46952" w:rsidRDefault="00C46952" w:rsidP="00C46952">
      <w:pPr>
        <w:pStyle w:val="PL"/>
      </w:pPr>
      <w:r>
        <w:t xml:space="preserve">      anyOf:</w:t>
      </w:r>
    </w:p>
    <w:p w14:paraId="73014190" w14:textId="77777777" w:rsidR="00C46952" w:rsidRDefault="00C46952" w:rsidP="00C46952">
      <w:pPr>
        <w:pStyle w:val="PL"/>
      </w:pPr>
      <w:r>
        <w:t xml:space="preserve">        - type: string</w:t>
      </w:r>
    </w:p>
    <w:p w14:paraId="123D362A" w14:textId="77777777" w:rsidR="00C46952" w:rsidRDefault="00C46952" w:rsidP="00C46952">
      <w:pPr>
        <w:pStyle w:val="PL"/>
      </w:pPr>
      <w:r>
        <w:t xml:space="preserve">          enum:</w:t>
      </w:r>
    </w:p>
    <w:p w14:paraId="51539EAE" w14:textId="77777777" w:rsidR="00C46952" w:rsidRDefault="00C46952" w:rsidP="00C46952">
      <w:pPr>
        <w:pStyle w:val="PL"/>
      </w:pPr>
      <w:r>
        <w:t xml:space="preserve">            - FAILOVER_NOT_SUPPORTED</w:t>
      </w:r>
    </w:p>
    <w:p w14:paraId="0FFB669C" w14:textId="77777777" w:rsidR="00C46952" w:rsidRDefault="00C46952" w:rsidP="00C46952">
      <w:pPr>
        <w:pStyle w:val="PL"/>
      </w:pPr>
      <w:r>
        <w:t xml:space="preserve">            - FAILOVER_SUPPORTED</w:t>
      </w:r>
    </w:p>
    <w:p w14:paraId="3A9C29A4" w14:textId="77777777" w:rsidR="00C46952" w:rsidRDefault="00C46952" w:rsidP="00C46952">
      <w:pPr>
        <w:pStyle w:val="PL"/>
      </w:pPr>
      <w:r>
        <w:t xml:space="preserve">        - type: string</w:t>
      </w:r>
    </w:p>
    <w:p w14:paraId="13F6508C" w14:textId="77777777" w:rsidR="00C46952" w:rsidRDefault="00C46952" w:rsidP="00C46952">
      <w:pPr>
        <w:pStyle w:val="PL"/>
      </w:pPr>
      <w:r>
        <w:t xml:space="preserve">    3GPPPSDataOffStatus:</w:t>
      </w:r>
    </w:p>
    <w:p w14:paraId="6B7CC7C6" w14:textId="77777777" w:rsidR="00C46952" w:rsidRDefault="00C46952" w:rsidP="00C46952">
      <w:pPr>
        <w:pStyle w:val="PL"/>
      </w:pPr>
      <w:r>
        <w:t xml:space="preserve">      anyOf:</w:t>
      </w:r>
    </w:p>
    <w:p w14:paraId="2D08EA9F" w14:textId="77777777" w:rsidR="00C46952" w:rsidRDefault="00C46952" w:rsidP="00C46952">
      <w:pPr>
        <w:pStyle w:val="PL"/>
      </w:pPr>
      <w:r>
        <w:t xml:space="preserve">        - type: string</w:t>
      </w:r>
    </w:p>
    <w:p w14:paraId="4A1D9A9F" w14:textId="77777777" w:rsidR="00C46952" w:rsidRDefault="00C46952" w:rsidP="00C46952">
      <w:pPr>
        <w:pStyle w:val="PL"/>
      </w:pPr>
      <w:r>
        <w:t xml:space="preserve">          enum:</w:t>
      </w:r>
    </w:p>
    <w:p w14:paraId="6CC19CD3" w14:textId="77777777" w:rsidR="00C46952" w:rsidRDefault="00C46952" w:rsidP="00C46952">
      <w:pPr>
        <w:pStyle w:val="PL"/>
      </w:pPr>
      <w:r>
        <w:t xml:space="preserve">            - ACTIVE</w:t>
      </w:r>
    </w:p>
    <w:p w14:paraId="5AAA4D67" w14:textId="77777777" w:rsidR="00C46952" w:rsidRDefault="00C46952" w:rsidP="00C46952">
      <w:pPr>
        <w:pStyle w:val="PL"/>
      </w:pPr>
      <w:r>
        <w:t xml:space="preserve">            - INACTIVE</w:t>
      </w:r>
    </w:p>
    <w:p w14:paraId="526840E8" w14:textId="77777777" w:rsidR="00C46952" w:rsidRDefault="00C46952" w:rsidP="00C46952">
      <w:pPr>
        <w:pStyle w:val="PL"/>
      </w:pPr>
      <w:r>
        <w:t xml:space="preserve">        - type: string</w:t>
      </w:r>
    </w:p>
    <w:p w14:paraId="048EF1FB" w14:textId="77777777" w:rsidR="00C46952" w:rsidRDefault="00C46952" w:rsidP="00C46952">
      <w:pPr>
        <w:pStyle w:val="PL"/>
      </w:pPr>
      <w:r>
        <w:t xml:space="preserve">    ResultCode:</w:t>
      </w:r>
    </w:p>
    <w:p w14:paraId="7AE5DAA9" w14:textId="77777777" w:rsidR="00C46952" w:rsidRDefault="00C46952" w:rsidP="00C46952">
      <w:pPr>
        <w:pStyle w:val="PL"/>
      </w:pPr>
      <w:r>
        <w:t xml:space="preserve">      anyOf:</w:t>
      </w:r>
    </w:p>
    <w:p w14:paraId="5F02733D" w14:textId="77777777" w:rsidR="00C46952" w:rsidRDefault="00C46952" w:rsidP="00C46952">
      <w:pPr>
        <w:pStyle w:val="PL"/>
      </w:pPr>
      <w:r>
        <w:t xml:space="preserve">        - type: string</w:t>
      </w:r>
    </w:p>
    <w:p w14:paraId="7C0BD016" w14:textId="77777777" w:rsidR="00C46952" w:rsidRDefault="00C46952" w:rsidP="00C46952">
      <w:pPr>
        <w:pStyle w:val="PL"/>
      </w:pPr>
      <w:r>
        <w:t xml:space="preserve">          enum: </w:t>
      </w:r>
    </w:p>
    <w:p w14:paraId="6C3ACF87" w14:textId="77777777" w:rsidR="00C46952" w:rsidRDefault="00C46952" w:rsidP="00C46952">
      <w:pPr>
        <w:pStyle w:val="PL"/>
      </w:pPr>
      <w:r>
        <w:t xml:space="preserve">            - SUCCESS</w:t>
      </w:r>
    </w:p>
    <w:p w14:paraId="273871D8" w14:textId="77777777" w:rsidR="00C46952" w:rsidRDefault="00C46952" w:rsidP="00C46952">
      <w:pPr>
        <w:pStyle w:val="PL"/>
      </w:pPr>
      <w:r>
        <w:t xml:space="preserve">            - END_USER_SERVICE_DENIED</w:t>
      </w:r>
    </w:p>
    <w:p w14:paraId="3B74326D" w14:textId="77777777" w:rsidR="00C46952" w:rsidRDefault="00C46952" w:rsidP="00C46952">
      <w:pPr>
        <w:pStyle w:val="PL"/>
      </w:pPr>
      <w:r>
        <w:t xml:space="preserve">            - QUOTA_MANAGEMENT_NOT_APPLICABLE</w:t>
      </w:r>
    </w:p>
    <w:p w14:paraId="73BF59F5" w14:textId="77777777" w:rsidR="00C46952" w:rsidRDefault="00C46952" w:rsidP="00C46952">
      <w:pPr>
        <w:pStyle w:val="PL"/>
      </w:pPr>
      <w:r>
        <w:t xml:space="preserve">            - QUOTA_LIMIT_REACHED</w:t>
      </w:r>
    </w:p>
    <w:p w14:paraId="0EEB0E75" w14:textId="77777777" w:rsidR="00C46952" w:rsidRDefault="00C46952" w:rsidP="00C46952">
      <w:pPr>
        <w:pStyle w:val="PL"/>
      </w:pPr>
      <w:r>
        <w:t xml:space="preserve">            - END_USER_SERVICE_REJECTED</w:t>
      </w:r>
    </w:p>
    <w:p w14:paraId="6A965B1E" w14:textId="77777777" w:rsidR="00C46952" w:rsidRDefault="00C46952" w:rsidP="00C46952">
      <w:pPr>
        <w:pStyle w:val="PL"/>
      </w:pPr>
      <w:r>
        <w:t xml:space="preserve">            - USER_UNKNOWN</w:t>
      </w:r>
    </w:p>
    <w:p w14:paraId="25328C14" w14:textId="77777777" w:rsidR="00C46952" w:rsidRDefault="00C46952" w:rsidP="00C46952">
      <w:pPr>
        <w:pStyle w:val="PL"/>
      </w:pPr>
      <w:r>
        <w:t xml:space="preserve">            - RATING_FAILED</w:t>
      </w:r>
    </w:p>
    <w:p w14:paraId="1F34B09C" w14:textId="77777777" w:rsidR="00C46952" w:rsidRDefault="00C46952" w:rsidP="00C46952">
      <w:pPr>
        <w:pStyle w:val="PL"/>
      </w:pPr>
      <w:r>
        <w:t xml:space="preserve">        - type: string</w:t>
      </w:r>
    </w:p>
    <w:p w14:paraId="4368263D" w14:textId="77777777" w:rsidR="00C46952" w:rsidRDefault="00C46952" w:rsidP="00C46952">
      <w:pPr>
        <w:pStyle w:val="PL"/>
      </w:pPr>
      <w:r>
        <w:t xml:space="preserve">    PartialRecordMethod:</w:t>
      </w:r>
    </w:p>
    <w:p w14:paraId="0D8FDCA3" w14:textId="77777777" w:rsidR="00C46952" w:rsidRDefault="00C46952" w:rsidP="00C46952">
      <w:pPr>
        <w:pStyle w:val="PL"/>
      </w:pPr>
      <w:r>
        <w:t xml:space="preserve">      anyOf:</w:t>
      </w:r>
    </w:p>
    <w:p w14:paraId="631010F6" w14:textId="77777777" w:rsidR="00C46952" w:rsidRDefault="00C46952" w:rsidP="00C46952">
      <w:pPr>
        <w:pStyle w:val="PL"/>
      </w:pPr>
      <w:r>
        <w:t xml:space="preserve">        - type: string</w:t>
      </w:r>
    </w:p>
    <w:p w14:paraId="7A678C99" w14:textId="77777777" w:rsidR="00C46952" w:rsidRDefault="00C46952" w:rsidP="00C46952">
      <w:pPr>
        <w:pStyle w:val="PL"/>
      </w:pPr>
      <w:r>
        <w:t xml:space="preserve">          enum:</w:t>
      </w:r>
    </w:p>
    <w:p w14:paraId="7189C49D" w14:textId="77777777" w:rsidR="00C46952" w:rsidRDefault="00C46952" w:rsidP="00C46952">
      <w:pPr>
        <w:pStyle w:val="PL"/>
      </w:pPr>
      <w:r>
        <w:t xml:space="preserve">            - DEFAULT</w:t>
      </w:r>
    </w:p>
    <w:p w14:paraId="4D489EC4" w14:textId="77777777" w:rsidR="00C46952" w:rsidRDefault="00C46952" w:rsidP="00C46952">
      <w:pPr>
        <w:pStyle w:val="PL"/>
      </w:pPr>
      <w:r>
        <w:t xml:space="preserve">            - INDIVIDUAL</w:t>
      </w:r>
    </w:p>
    <w:p w14:paraId="75FF960C" w14:textId="77777777" w:rsidR="00C46952" w:rsidRDefault="00C46952" w:rsidP="00C46952">
      <w:pPr>
        <w:pStyle w:val="PL"/>
      </w:pPr>
      <w:r>
        <w:t xml:space="preserve">        - type: string</w:t>
      </w:r>
    </w:p>
    <w:p w14:paraId="692C4A2F" w14:textId="77777777" w:rsidR="00C46952" w:rsidRDefault="00C46952" w:rsidP="00C46952">
      <w:pPr>
        <w:pStyle w:val="PL"/>
      </w:pPr>
      <w:r>
        <w:t xml:space="preserve">    RoamerInOut:</w:t>
      </w:r>
    </w:p>
    <w:p w14:paraId="6326E8C7" w14:textId="77777777" w:rsidR="00C46952" w:rsidRDefault="00C46952" w:rsidP="00C46952">
      <w:pPr>
        <w:pStyle w:val="PL"/>
      </w:pPr>
      <w:r>
        <w:t xml:space="preserve">      anyOf:</w:t>
      </w:r>
    </w:p>
    <w:p w14:paraId="66BD1639" w14:textId="77777777" w:rsidR="00C46952" w:rsidRDefault="00C46952" w:rsidP="00C46952">
      <w:pPr>
        <w:pStyle w:val="PL"/>
      </w:pPr>
      <w:r>
        <w:t xml:space="preserve">        - type: string</w:t>
      </w:r>
    </w:p>
    <w:p w14:paraId="7F0A732D" w14:textId="77777777" w:rsidR="00C46952" w:rsidRDefault="00C46952" w:rsidP="00C46952">
      <w:pPr>
        <w:pStyle w:val="PL"/>
      </w:pPr>
      <w:r>
        <w:t xml:space="preserve">          enum:</w:t>
      </w:r>
    </w:p>
    <w:p w14:paraId="4EF189D2" w14:textId="77777777" w:rsidR="00C46952" w:rsidRDefault="00C46952" w:rsidP="00C46952">
      <w:pPr>
        <w:pStyle w:val="PL"/>
      </w:pPr>
      <w:r>
        <w:t xml:space="preserve">            - IN_BOUND</w:t>
      </w:r>
    </w:p>
    <w:p w14:paraId="23411C86" w14:textId="77777777" w:rsidR="00C46952" w:rsidRDefault="00C46952" w:rsidP="00C46952">
      <w:pPr>
        <w:pStyle w:val="PL"/>
      </w:pPr>
      <w:r>
        <w:t xml:space="preserve">            - OUT_BOUND</w:t>
      </w:r>
    </w:p>
    <w:p w14:paraId="13F0155A" w14:textId="77777777" w:rsidR="00C46952" w:rsidRDefault="00C46952" w:rsidP="00C46952">
      <w:pPr>
        <w:pStyle w:val="PL"/>
      </w:pPr>
      <w:r>
        <w:t xml:space="preserve">        - type: string</w:t>
      </w:r>
    </w:p>
    <w:p w14:paraId="7C6FDAE9" w14:textId="77777777" w:rsidR="00C46952" w:rsidRDefault="00C46952" w:rsidP="00C46952">
      <w:pPr>
        <w:pStyle w:val="PL"/>
      </w:pPr>
      <w:r>
        <w:t xml:space="preserve">    SMMessageType:</w:t>
      </w:r>
    </w:p>
    <w:p w14:paraId="6A2E05D7" w14:textId="77777777" w:rsidR="00C46952" w:rsidRDefault="00C46952" w:rsidP="00C46952">
      <w:pPr>
        <w:pStyle w:val="PL"/>
      </w:pPr>
      <w:r>
        <w:t xml:space="preserve">      anyOf:</w:t>
      </w:r>
    </w:p>
    <w:p w14:paraId="02A30A36" w14:textId="77777777" w:rsidR="00C46952" w:rsidRDefault="00C46952" w:rsidP="00C46952">
      <w:pPr>
        <w:pStyle w:val="PL"/>
      </w:pPr>
      <w:r>
        <w:t xml:space="preserve">        - type: string</w:t>
      </w:r>
    </w:p>
    <w:p w14:paraId="43CB6BD2" w14:textId="77777777" w:rsidR="00C46952" w:rsidRDefault="00C46952" w:rsidP="00C46952">
      <w:pPr>
        <w:pStyle w:val="PL"/>
      </w:pPr>
      <w:r>
        <w:t xml:space="preserve">          enum:</w:t>
      </w:r>
    </w:p>
    <w:p w14:paraId="6DF42597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A52FB94" w14:textId="77777777" w:rsidR="00C46952" w:rsidRDefault="00C46952" w:rsidP="00C46952">
      <w:pPr>
        <w:pStyle w:val="PL"/>
        <w:rPr>
          <w:lang w:eastAsia="zh-CN"/>
        </w:rPr>
      </w:pPr>
      <w:r>
        <w:lastRenderedPageBreak/>
        <w:t xml:space="preserve">            - </w:t>
      </w:r>
      <w:r>
        <w:rPr>
          <w:lang w:eastAsia="zh-CN"/>
        </w:rPr>
        <w:t>DELIVERY_REPORT</w:t>
      </w:r>
    </w:p>
    <w:p w14:paraId="6C8A41FE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F129654" w14:textId="77777777" w:rsidR="00C46952" w:rsidRDefault="00C46952" w:rsidP="00C46952">
      <w:pPr>
        <w:pStyle w:val="PL"/>
      </w:pPr>
      <w:r>
        <w:t xml:space="preserve">        - type: string</w:t>
      </w:r>
    </w:p>
    <w:p w14:paraId="571DBB1A" w14:textId="77777777" w:rsidR="00C46952" w:rsidRDefault="00C46952" w:rsidP="00C46952">
      <w:pPr>
        <w:pStyle w:val="PL"/>
      </w:pPr>
      <w:r>
        <w:t xml:space="preserve">    SMPriority:</w:t>
      </w:r>
    </w:p>
    <w:p w14:paraId="2A9FC331" w14:textId="77777777" w:rsidR="00C46952" w:rsidRDefault="00C46952" w:rsidP="00C46952">
      <w:pPr>
        <w:pStyle w:val="PL"/>
      </w:pPr>
      <w:r>
        <w:t xml:space="preserve">      anyOf:</w:t>
      </w:r>
    </w:p>
    <w:p w14:paraId="4E0FF41C" w14:textId="77777777" w:rsidR="00C46952" w:rsidRDefault="00C46952" w:rsidP="00C46952">
      <w:pPr>
        <w:pStyle w:val="PL"/>
      </w:pPr>
      <w:r>
        <w:t xml:space="preserve">        - type: string</w:t>
      </w:r>
    </w:p>
    <w:p w14:paraId="5514B0AF" w14:textId="77777777" w:rsidR="00C46952" w:rsidRDefault="00C46952" w:rsidP="00C46952">
      <w:pPr>
        <w:pStyle w:val="PL"/>
      </w:pPr>
      <w:r>
        <w:t xml:space="preserve">          enum:</w:t>
      </w:r>
    </w:p>
    <w:p w14:paraId="15CB139A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ABBAF3F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D3ED57B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E90C877" w14:textId="77777777" w:rsidR="00C46952" w:rsidRDefault="00C46952" w:rsidP="00C46952">
      <w:pPr>
        <w:pStyle w:val="PL"/>
      </w:pPr>
      <w:r>
        <w:t xml:space="preserve">        - type: string</w:t>
      </w:r>
    </w:p>
    <w:p w14:paraId="436775F1" w14:textId="77777777" w:rsidR="00C46952" w:rsidRDefault="00C46952" w:rsidP="00C46952">
      <w:pPr>
        <w:pStyle w:val="PL"/>
      </w:pPr>
      <w:r>
        <w:t xml:space="preserve">    DeliveryReportRequested:</w:t>
      </w:r>
    </w:p>
    <w:p w14:paraId="73246A00" w14:textId="77777777" w:rsidR="00C46952" w:rsidRDefault="00C46952" w:rsidP="00C46952">
      <w:pPr>
        <w:pStyle w:val="PL"/>
      </w:pPr>
      <w:r>
        <w:t xml:space="preserve">      anyOf:</w:t>
      </w:r>
    </w:p>
    <w:p w14:paraId="57037ED4" w14:textId="77777777" w:rsidR="00C46952" w:rsidRDefault="00C46952" w:rsidP="00C46952">
      <w:pPr>
        <w:pStyle w:val="PL"/>
      </w:pPr>
      <w:r>
        <w:t xml:space="preserve">        - type: string</w:t>
      </w:r>
    </w:p>
    <w:p w14:paraId="3C257C88" w14:textId="77777777" w:rsidR="00C46952" w:rsidRDefault="00C46952" w:rsidP="00C46952">
      <w:pPr>
        <w:pStyle w:val="PL"/>
      </w:pPr>
      <w:r>
        <w:t xml:space="preserve">          enum:</w:t>
      </w:r>
    </w:p>
    <w:p w14:paraId="05274E5E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FF62146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0674BF4" w14:textId="77777777" w:rsidR="00C46952" w:rsidRDefault="00C46952" w:rsidP="00C46952">
      <w:pPr>
        <w:pStyle w:val="PL"/>
      </w:pPr>
      <w:r>
        <w:t xml:space="preserve">        - type: string</w:t>
      </w:r>
    </w:p>
    <w:p w14:paraId="05D99B19" w14:textId="77777777" w:rsidR="00C46952" w:rsidRDefault="00C46952" w:rsidP="00C46952">
      <w:pPr>
        <w:pStyle w:val="PL"/>
      </w:pPr>
      <w:r>
        <w:t xml:space="preserve">    InterfaceType:</w:t>
      </w:r>
    </w:p>
    <w:p w14:paraId="081FBE31" w14:textId="77777777" w:rsidR="00C46952" w:rsidRDefault="00C46952" w:rsidP="00C46952">
      <w:pPr>
        <w:pStyle w:val="PL"/>
      </w:pPr>
      <w:r>
        <w:t xml:space="preserve">      anyOf:</w:t>
      </w:r>
    </w:p>
    <w:p w14:paraId="44D00271" w14:textId="77777777" w:rsidR="00C46952" w:rsidRDefault="00C46952" w:rsidP="00C46952">
      <w:pPr>
        <w:pStyle w:val="PL"/>
      </w:pPr>
      <w:r>
        <w:t xml:space="preserve">        - type: string</w:t>
      </w:r>
    </w:p>
    <w:p w14:paraId="7AFA7C11" w14:textId="77777777" w:rsidR="00C46952" w:rsidRDefault="00C46952" w:rsidP="00C46952">
      <w:pPr>
        <w:pStyle w:val="PL"/>
      </w:pPr>
      <w:r>
        <w:t xml:space="preserve">          enum:</w:t>
      </w:r>
    </w:p>
    <w:p w14:paraId="7676A244" w14:textId="77777777" w:rsidR="00C46952" w:rsidRDefault="00C46952" w:rsidP="00C46952">
      <w:pPr>
        <w:pStyle w:val="PL"/>
      </w:pPr>
      <w:r>
        <w:t xml:space="preserve">            - UNKNOWN</w:t>
      </w:r>
    </w:p>
    <w:p w14:paraId="403C01EA" w14:textId="77777777" w:rsidR="00C46952" w:rsidRDefault="00C46952" w:rsidP="00C46952">
      <w:pPr>
        <w:pStyle w:val="PL"/>
      </w:pPr>
      <w:r>
        <w:t xml:space="preserve">            - MOBILE_ORIGINATING</w:t>
      </w:r>
    </w:p>
    <w:p w14:paraId="5922478C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MOBILE_TERMINATING</w:t>
      </w:r>
    </w:p>
    <w:p w14:paraId="131FA206" w14:textId="77777777" w:rsidR="00C46952" w:rsidRDefault="00C46952" w:rsidP="00C46952">
      <w:pPr>
        <w:pStyle w:val="PL"/>
      </w:pPr>
      <w:r>
        <w:t xml:space="preserve">            - APPLICATION_ORIGINATING</w:t>
      </w:r>
    </w:p>
    <w:p w14:paraId="3F9783B1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APPLICATION_TERMINATING</w:t>
      </w:r>
    </w:p>
    <w:p w14:paraId="32A3EA07" w14:textId="77777777" w:rsidR="00C46952" w:rsidRDefault="00C46952" w:rsidP="00C46952">
      <w:pPr>
        <w:pStyle w:val="PL"/>
      </w:pPr>
      <w:r>
        <w:t xml:space="preserve">        - type: string</w:t>
      </w:r>
    </w:p>
    <w:p w14:paraId="5555E862" w14:textId="77777777" w:rsidR="00C46952" w:rsidRDefault="00C46952" w:rsidP="00C46952">
      <w:pPr>
        <w:pStyle w:val="PL"/>
      </w:pPr>
      <w:r>
        <w:t xml:space="preserve">    ClassIdentifier:</w:t>
      </w:r>
    </w:p>
    <w:p w14:paraId="5BC0C946" w14:textId="77777777" w:rsidR="00C46952" w:rsidRDefault="00C46952" w:rsidP="00C46952">
      <w:pPr>
        <w:pStyle w:val="PL"/>
      </w:pPr>
      <w:r>
        <w:t xml:space="preserve">      anyOf:</w:t>
      </w:r>
    </w:p>
    <w:p w14:paraId="0DF65BD3" w14:textId="77777777" w:rsidR="00C46952" w:rsidRDefault="00C46952" w:rsidP="00C46952">
      <w:pPr>
        <w:pStyle w:val="PL"/>
      </w:pPr>
      <w:r>
        <w:t xml:space="preserve">        - type: string</w:t>
      </w:r>
    </w:p>
    <w:p w14:paraId="3F2D5584" w14:textId="77777777" w:rsidR="00C46952" w:rsidRDefault="00C46952" w:rsidP="00C46952">
      <w:pPr>
        <w:pStyle w:val="PL"/>
      </w:pPr>
      <w:r>
        <w:t xml:space="preserve">          enum:</w:t>
      </w:r>
    </w:p>
    <w:p w14:paraId="493674B5" w14:textId="77777777" w:rsidR="00C46952" w:rsidRDefault="00C46952" w:rsidP="00C46952">
      <w:pPr>
        <w:pStyle w:val="PL"/>
      </w:pPr>
      <w:r>
        <w:t xml:space="preserve">            - PERSONAL</w:t>
      </w:r>
    </w:p>
    <w:p w14:paraId="49280FBB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ADVERTISEMENT</w:t>
      </w:r>
    </w:p>
    <w:p w14:paraId="20F059D1" w14:textId="77777777" w:rsidR="00C46952" w:rsidRDefault="00C46952" w:rsidP="00C46952">
      <w:pPr>
        <w:pStyle w:val="PL"/>
      </w:pPr>
      <w:r>
        <w:t xml:space="preserve">            - INFORMATIONAL</w:t>
      </w:r>
    </w:p>
    <w:p w14:paraId="3FB27B72" w14:textId="77777777" w:rsidR="00C46952" w:rsidRDefault="00C46952" w:rsidP="00C46952">
      <w:pPr>
        <w:pStyle w:val="PL"/>
      </w:pPr>
      <w:r>
        <w:t xml:space="preserve">            - AUTO</w:t>
      </w:r>
    </w:p>
    <w:p w14:paraId="3D369A0F" w14:textId="77777777" w:rsidR="00C46952" w:rsidRDefault="00C46952" w:rsidP="00C46952">
      <w:pPr>
        <w:pStyle w:val="PL"/>
      </w:pPr>
      <w:r>
        <w:t xml:space="preserve">        - type: string</w:t>
      </w:r>
    </w:p>
    <w:p w14:paraId="72C0FC86" w14:textId="77777777" w:rsidR="00C46952" w:rsidRDefault="00C46952" w:rsidP="00C46952">
      <w:pPr>
        <w:pStyle w:val="PL"/>
      </w:pPr>
      <w:r>
        <w:t xml:space="preserve">    SMAddressType:</w:t>
      </w:r>
    </w:p>
    <w:p w14:paraId="70A4A107" w14:textId="77777777" w:rsidR="00C46952" w:rsidRDefault="00C46952" w:rsidP="00C46952">
      <w:pPr>
        <w:pStyle w:val="PL"/>
      </w:pPr>
      <w:r>
        <w:t xml:space="preserve">      anyOf:</w:t>
      </w:r>
    </w:p>
    <w:p w14:paraId="76C28F96" w14:textId="77777777" w:rsidR="00C46952" w:rsidRDefault="00C46952" w:rsidP="00C46952">
      <w:pPr>
        <w:pStyle w:val="PL"/>
      </w:pPr>
      <w:r>
        <w:t xml:space="preserve">        - type: string</w:t>
      </w:r>
    </w:p>
    <w:p w14:paraId="210B6C0C" w14:textId="77777777" w:rsidR="00C46952" w:rsidRDefault="00C46952" w:rsidP="00C46952">
      <w:pPr>
        <w:pStyle w:val="PL"/>
      </w:pPr>
      <w:r>
        <w:t xml:space="preserve">          enum:</w:t>
      </w:r>
    </w:p>
    <w:p w14:paraId="4E3CDA41" w14:textId="77777777" w:rsidR="00C46952" w:rsidRDefault="00C46952" w:rsidP="00C46952">
      <w:pPr>
        <w:pStyle w:val="PL"/>
      </w:pPr>
      <w:r>
        <w:t xml:space="preserve">            - EMAIL_ADDRESS</w:t>
      </w:r>
    </w:p>
    <w:p w14:paraId="0F8DDDE9" w14:textId="77777777" w:rsidR="00C46952" w:rsidRDefault="00C46952" w:rsidP="00C46952">
      <w:pPr>
        <w:pStyle w:val="PL"/>
      </w:pPr>
      <w:r>
        <w:t xml:space="preserve">            - MSISDN</w:t>
      </w:r>
    </w:p>
    <w:p w14:paraId="5086F581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IPV4_ADDRESS</w:t>
      </w:r>
    </w:p>
    <w:p w14:paraId="6485491A" w14:textId="77777777" w:rsidR="00C46952" w:rsidRDefault="00C46952" w:rsidP="00C46952">
      <w:pPr>
        <w:pStyle w:val="PL"/>
      </w:pPr>
      <w:r>
        <w:t xml:space="preserve">            - IPV6_ADDRESS</w:t>
      </w:r>
    </w:p>
    <w:p w14:paraId="68525238" w14:textId="77777777" w:rsidR="00C46952" w:rsidRDefault="00C46952" w:rsidP="00C46952">
      <w:pPr>
        <w:pStyle w:val="PL"/>
      </w:pPr>
      <w:r>
        <w:t xml:space="preserve">            - NUMERIC_SHORTCODE</w:t>
      </w:r>
    </w:p>
    <w:p w14:paraId="39291E23" w14:textId="77777777" w:rsidR="00C46952" w:rsidRDefault="00C46952" w:rsidP="00C46952">
      <w:pPr>
        <w:pStyle w:val="PL"/>
      </w:pPr>
      <w:r>
        <w:t xml:space="preserve">            - ALPHANUMERIC_SHORTCODE</w:t>
      </w:r>
    </w:p>
    <w:p w14:paraId="7975FEDA" w14:textId="77777777" w:rsidR="00C46952" w:rsidRDefault="00C46952" w:rsidP="00C46952">
      <w:pPr>
        <w:pStyle w:val="PL"/>
      </w:pPr>
      <w:r>
        <w:t xml:space="preserve">            - OTHER</w:t>
      </w:r>
    </w:p>
    <w:p w14:paraId="3EBEDEBE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B73E814" w14:textId="77777777" w:rsidR="00C46952" w:rsidRDefault="00C46952" w:rsidP="00C46952">
      <w:pPr>
        <w:pStyle w:val="PL"/>
      </w:pPr>
      <w:r>
        <w:t xml:space="preserve">        - type: string</w:t>
      </w:r>
    </w:p>
    <w:p w14:paraId="689B24ED" w14:textId="77777777" w:rsidR="00C46952" w:rsidRDefault="00C46952" w:rsidP="00C46952">
      <w:pPr>
        <w:pStyle w:val="PL"/>
      </w:pPr>
      <w:r>
        <w:t xml:space="preserve">    SMAddresseeType:</w:t>
      </w:r>
    </w:p>
    <w:p w14:paraId="22E473E3" w14:textId="77777777" w:rsidR="00C46952" w:rsidRDefault="00C46952" w:rsidP="00C46952">
      <w:pPr>
        <w:pStyle w:val="PL"/>
      </w:pPr>
      <w:r>
        <w:t xml:space="preserve">      anyOf:</w:t>
      </w:r>
    </w:p>
    <w:p w14:paraId="313E9280" w14:textId="77777777" w:rsidR="00C46952" w:rsidRDefault="00C46952" w:rsidP="00C46952">
      <w:pPr>
        <w:pStyle w:val="PL"/>
      </w:pPr>
      <w:r>
        <w:t xml:space="preserve">        - type: string</w:t>
      </w:r>
    </w:p>
    <w:p w14:paraId="4886F378" w14:textId="77777777" w:rsidR="00C46952" w:rsidRDefault="00C46952" w:rsidP="00C46952">
      <w:pPr>
        <w:pStyle w:val="PL"/>
      </w:pPr>
      <w:r>
        <w:t xml:space="preserve">          enum:</w:t>
      </w:r>
    </w:p>
    <w:p w14:paraId="7C371A8E" w14:textId="77777777" w:rsidR="00C46952" w:rsidRDefault="00C46952" w:rsidP="00C46952">
      <w:pPr>
        <w:pStyle w:val="PL"/>
      </w:pPr>
      <w:r>
        <w:t xml:space="preserve">            - TO</w:t>
      </w:r>
    </w:p>
    <w:p w14:paraId="6902C33A" w14:textId="77777777" w:rsidR="00C46952" w:rsidRDefault="00C46952" w:rsidP="00C46952">
      <w:pPr>
        <w:pStyle w:val="PL"/>
      </w:pPr>
      <w:r>
        <w:t xml:space="preserve">            - CC</w:t>
      </w:r>
    </w:p>
    <w:p w14:paraId="2A087BD6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BCC</w:t>
      </w:r>
    </w:p>
    <w:p w14:paraId="22838C92" w14:textId="77777777" w:rsidR="00C46952" w:rsidRDefault="00C46952" w:rsidP="00C46952">
      <w:pPr>
        <w:pStyle w:val="PL"/>
      </w:pPr>
      <w:r>
        <w:t xml:space="preserve">        - type: string</w:t>
      </w:r>
    </w:p>
    <w:p w14:paraId="2BB48FFC" w14:textId="77777777" w:rsidR="00C46952" w:rsidRDefault="00C46952" w:rsidP="00C46952">
      <w:pPr>
        <w:pStyle w:val="PL"/>
      </w:pPr>
      <w:r>
        <w:t xml:space="preserve">    SMServiceType:</w:t>
      </w:r>
    </w:p>
    <w:p w14:paraId="4904934F" w14:textId="77777777" w:rsidR="00C46952" w:rsidRDefault="00C46952" w:rsidP="00C46952">
      <w:pPr>
        <w:pStyle w:val="PL"/>
      </w:pPr>
      <w:r>
        <w:t xml:space="preserve">      anyOf:</w:t>
      </w:r>
    </w:p>
    <w:p w14:paraId="4F941298" w14:textId="77777777" w:rsidR="00C46952" w:rsidRDefault="00C46952" w:rsidP="00C46952">
      <w:pPr>
        <w:pStyle w:val="PL"/>
      </w:pPr>
      <w:r>
        <w:t xml:space="preserve">        - type: string</w:t>
      </w:r>
    </w:p>
    <w:p w14:paraId="7E9A2356" w14:textId="77777777" w:rsidR="00C46952" w:rsidRDefault="00C46952" w:rsidP="00C46952">
      <w:pPr>
        <w:pStyle w:val="PL"/>
      </w:pPr>
      <w:r>
        <w:t xml:space="preserve">          enum:</w:t>
      </w:r>
    </w:p>
    <w:p w14:paraId="7A4A9D70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86D3FE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E7F65F5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87721B4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2D54A49F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33C4460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A17DDD5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0A60EBE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D906B1C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0869F415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3C5741D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9045600" w14:textId="77777777" w:rsidR="00C46952" w:rsidRDefault="00C46952" w:rsidP="00C46952">
      <w:pPr>
        <w:pStyle w:val="PL"/>
      </w:pPr>
      <w:r>
        <w:t xml:space="preserve">        - type: string</w:t>
      </w:r>
    </w:p>
    <w:p w14:paraId="26641332" w14:textId="77777777" w:rsidR="00C46952" w:rsidRDefault="00C46952" w:rsidP="00C46952">
      <w:pPr>
        <w:pStyle w:val="PL"/>
      </w:pPr>
      <w:r>
        <w:t xml:space="preserve">    ReplyPathRequested:</w:t>
      </w:r>
    </w:p>
    <w:p w14:paraId="68412CCB" w14:textId="77777777" w:rsidR="00C46952" w:rsidRDefault="00C46952" w:rsidP="00C46952">
      <w:pPr>
        <w:pStyle w:val="PL"/>
      </w:pPr>
      <w:r>
        <w:t xml:space="preserve">      anyOf:</w:t>
      </w:r>
    </w:p>
    <w:p w14:paraId="27605A77" w14:textId="77777777" w:rsidR="00C46952" w:rsidRDefault="00C46952" w:rsidP="00C46952">
      <w:pPr>
        <w:pStyle w:val="PL"/>
      </w:pPr>
      <w:r>
        <w:t xml:space="preserve">        - type: string</w:t>
      </w:r>
    </w:p>
    <w:p w14:paraId="367B3E3B" w14:textId="77777777" w:rsidR="00C46952" w:rsidRDefault="00C46952" w:rsidP="00C46952">
      <w:pPr>
        <w:pStyle w:val="PL"/>
      </w:pPr>
      <w:r>
        <w:t xml:space="preserve">          enum:</w:t>
      </w:r>
    </w:p>
    <w:p w14:paraId="310F1D59" w14:textId="77777777" w:rsidR="00C46952" w:rsidRDefault="00C46952" w:rsidP="00C46952">
      <w:pPr>
        <w:pStyle w:val="PL"/>
      </w:pPr>
      <w:r>
        <w:lastRenderedPageBreak/>
        <w:t xml:space="preserve">            - NO_REPLY_PATH_SET</w:t>
      </w:r>
    </w:p>
    <w:p w14:paraId="2BE5B6DA" w14:textId="77777777" w:rsidR="00C46952" w:rsidRDefault="00C46952" w:rsidP="00C46952">
      <w:pPr>
        <w:pStyle w:val="PL"/>
      </w:pPr>
      <w:r>
        <w:t xml:space="preserve">            - REPLY_PATH_SET</w:t>
      </w:r>
    </w:p>
    <w:p w14:paraId="26A482AB" w14:textId="77777777" w:rsidR="00C46952" w:rsidRDefault="00C46952" w:rsidP="00C46952">
      <w:pPr>
        <w:pStyle w:val="PL"/>
      </w:pPr>
      <w:r>
        <w:t xml:space="preserve">        - type: string</w:t>
      </w:r>
    </w:p>
    <w:p w14:paraId="103599D0" w14:textId="77777777" w:rsidR="00C46952" w:rsidRDefault="00C46952" w:rsidP="00C46952">
      <w:pPr>
        <w:pStyle w:val="PL"/>
        <w:tabs>
          <w:tab w:val="clear" w:pos="384"/>
        </w:tabs>
      </w:pPr>
      <w:r>
        <w:t xml:space="preserve">    oneTimeEventType:</w:t>
      </w:r>
    </w:p>
    <w:p w14:paraId="735A832C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anyOf:</w:t>
      </w:r>
    </w:p>
    <w:p w14:paraId="72671B2E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788A98A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enum:</w:t>
      </w:r>
    </w:p>
    <w:p w14:paraId="780E98D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IEC</w:t>
      </w:r>
    </w:p>
    <w:p w14:paraId="6309E158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PEC</w:t>
      </w:r>
    </w:p>
    <w:p w14:paraId="0D16CF34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3F17B66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dnnSelectionMode:</w:t>
      </w:r>
    </w:p>
    <w:p w14:paraId="0BBCCC29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anyOf:</w:t>
      </w:r>
    </w:p>
    <w:p w14:paraId="64F0EC5A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09A82006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enum:</w:t>
      </w:r>
    </w:p>
    <w:p w14:paraId="11E14C2A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VERIFIED</w:t>
      </w:r>
    </w:p>
    <w:p w14:paraId="0B33B3C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UE_DNN_NOT_VERIFIED</w:t>
      </w:r>
    </w:p>
    <w:p w14:paraId="598404C6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NW_DNN_NOT_VERIFIED</w:t>
      </w:r>
    </w:p>
    <w:p w14:paraId="38B7FDF7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0596C500" w14:textId="77777777" w:rsidR="00C46952" w:rsidRDefault="00C46952" w:rsidP="00C46952">
      <w:pPr>
        <w:pStyle w:val="PL"/>
        <w:tabs>
          <w:tab w:val="clear" w:pos="384"/>
        </w:tabs>
      </w:pPr>
      <w:r>
        <w:t xml:space="preserve">    APIDirection:</w:t>
      </w:r>
    </w:p>
    <w:p w14:paraId="0410436E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anyOf:</w:t>
      </w:r>
    </w:p>
    <w:p w14:paraId="7EF78FCD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7A549831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enum:</w:t>
      </w:r>
    </w:p>
    <w:p w14:paraId="1A5F7F39" w14:textId="77777777" w:rsidR="00C46952" w:rsidRDefault="00C46952" w:rsidP="00C46952">
      <w:pPr>
        <w:pStyle w:val="PL"/>
      </w:pPr>
      <w:r>
        <w:t xml:space="preserve">            - INVOCATION</w:t>
      </w:r>
    </w:p>
    <w:p w14:paraId="5CA06514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NOTIFICATION</w:t>
      </w:r>
    </w:p>
    <w:p w14:paraId="10529306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4ADF1017" w14:textId="77777777" w:rsidR="00C46952" w:rsidRDefault="00C46952" w:rsidP="00C4695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A79240F" w14:textId="77777777" w:rsidR="00C46952" w:rsidRDefault="00C46952" w:rsidP="00C46952">
      <w:pPr>
        <w:pStyle w:val="PL"/>
      </w:pPr>
      <w:r>
        <w:t xml:space="preserve">      anyOf:</w:t>
      </w:r>
    </w:p>
    <w:p w14:paraId="44694E42" w14:textId="77777777" w:rsidR="00C46952" w:rsidRDefault="00C46952" w:rsidP="00C46952">
      <w:pPr>
        <w:pStyle w:val="PL"/>
      </w:pPr>
      <w:r>
        <w:t xml:space="preserve">        - type: string</w:t>
      </w:r>
    </w:p>
    <w:p w14:paraId="16EC08A7" w14:textId="77777777" w:rsidR="00C46952" w:rsidRDefault="00C46952" w:rsidP="00C46952">
      <w:pPr>
        <w:pStyle w:val="PL"/>
      </w:pPr>
      <w:r>
        <w:t xml:space="preserve">          enum:</w:t>
      </w:r>
    </w:p>
    <w:p w14:paraId="7814BDDD" w14:textId="77777777" w:rsidR="00C46952" w:rsidRDefault="00C46952" w:rsidP="00C46952">
      <w:pPr>
        <w:pStyle w:val="PL"/>
      </w:pPr>
      <w:r>
        <w:t xml:space="preserve">            - INITIAL</w:t>
      </w:r>
    </w:p>
    <w:p w14:paraId="4EC4C743" w14:textId="77777777" w:rsidR="00C46952" w:rsidRDefault="00C46952" w:rsidP="00C46952">
      <w:pPr>
        <w:pStyle w:val="PL"/>
      </w:pPr>
      <w:r>
        <w:t xml:space="preserve">            - MOBILITY</w:t>
      </w:r>
    </w:p>
    <w:p w14:paraId="6E1D3878" w14:textId="77777777" w:rsidR="00C46952" w:rsidRDefault="00C46952" w:rsidP="00C46952">
      <w:pPr>
        <w:pStyle w:val="PL"/>
      </w:pPr>
      <w:r>
        <w:t xml:space="preserve">            - PERIODIC</w:t>
      </w:r>
    </w:p>
    <w:p w14:paraId="720C3958" w14:textId="77777777" w:rsidR="00C46952" w:rsidRDefault="00C46952" w:rsidP="00C46952">
      <w:pPr>
        <w:pStyle w:val="PL"/>
      </w:pPr>
      <w:r>
        <w:t xml:space="preserve">            - EMERGENCY</w:t>
      </w:r>
    </w:p>
    <w:p w14:paraId="5A00D895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D81B075" w14:textId="77777777" w:rsidR="00C46952" w:rsidRDefault="00C46952" w:rsidP="00C46952">
      <w:pPr>
        <w:pStyle w:val="PL"/>
      </w:pPr>
      <w:r>
        <w:t xml:space="preserve">        - type: string</w:t>
      </w:r>
    </w:p>
    <w:p w14:paraId="235B5AA9" w14:textId="77777777" w:rsidR="00C46952" w:rsidRDefault="00C46952" w:rsidP="00C46952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2B1DD70" w14:textId="77777777" w:rsidR="00C46952" w:rsidRDefault="00C46952" w:rsidP="00C46952">
      <w:pPr>
        <w:pStyle w:val="PL"/>
      </w:pPr>
      <w:r>
        <w:t xml:space="preserve">      anyOf:</w:t>
      </w:r>
    </w:p>
    <w:p w14:paraId="7C88D592" w14:textId="77777777" w:rsidR="00C46952" w:rsidRDefault="00C46952" w:rsidP="00C46952">
      <w:pPr>
        <w:pStyle w:val="PL"/>
      </w:pPr>
      <w:r>
        <w:t xml:space="preserve">        - type: string</w:t>
      </w:r>
    </w:p>
    <w:p w14:paraId="2876319D" w14:textId="77777777" w:rsidR="00C46952" w:rsidRDefault="00C46952" w:rsidP="00C46952">
      <w:pPr>
        <w:pStyle w:val="PL"/>
      </w:pPr>
      <w:r>
        <w:t xml:space="preserve">          enum:</w:t>
      </w:r>
    </w:p>
    <w:p w14:paraId="595A09E8" w14:textId="77777777" w:rsidR="00C46952" w:rsidRDefault="00C46952" w:rsidP="00C46952">
      <w:pPr>
        <w:pStyle w:val="PL"/>
      </w:pPr>
      <w:r>
        <w:t xml:space="preserve">            - MICO_MODE</w:t>
      </w:r>
    </w:p>
    <w:p w14:paraId="6E3AFA1F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79A663A" w14:textId="77777777" w:rsidR="00C46952" w:rsidRDefault="00C46952" w:rsidP="00C46952">
      <w:pPr>
        <w:pStyle w:val="PL"/>
      </w:pPr>
      <w:r>
        <w:t xml:space="preserve">        - type: string</w:t>
      </w:r>
    </w:p>
    <w:p w14:paraId="2950BFB9" w14:textId="77777777" w:rsidR="00C46952" w:rsidRDefault="00C46952" w:rsidP="00C46952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9D7F154" w14:textId="77777777" w:rsidR="00C46952" w:rsidRDefault="00C46952" w:rsidP="00C46952">
      <w:pPr>
        <w:pStyle w:val="PL"/>
      </w:pPr>
      <w:r>
        <w:t xml:space="preserve">      anyOf:</w:t>
      </w:r>
    </w:p>
    <w:p w14:paraId="0C51E42F" w14:textId="77777777" w:rsidR="00C46952" w:rsidRDefault="00C46952" w:rsidP="00C46952">
      <w:pPr>
        <w:pStyle w:val="PL"/>
      </w:pPr>
      <w:r>
        <w:t xml:space="preserve">        - type: string</w:t>
      </w:r>
    </w:p>
    <w:p w14:paraId="3CAB892F" w14:textId="77777777" w:rsidR="00C46952" w:rsidRDefault="00C46952" w:rsidP="00C46952">
      <w:pPr>
        <w:pStyle w:val="PL"/>
      </w:pPr>
      <w:r>
        <w:t xml:space="preserve">          enum:</w:t>
      </w:r>
    </w:p>
    <w:p w14:paraId="1BBAAD10" w14:textId="77777777" w:rsidR="00C46952" w:rsidRDefault="00C46952" w:rsidP="00C46952">
      <w:pPr>
        <w:pStyle w:val="PL"/>
      </w:pPr>
      <w:r>
        <w:t xml:space="preserve">            - SMS_SUPPORTED</w:t>
      </w:r>
    </w:p>
    <w:p w14:paraId="638E023F" w14:textId="77777777" w:rsidR="00C46952" w:rsidRDefault="00C46952" w:rsidP="00C46952">
      <w:pPr>
        <w:pStyle w:val="PL"/>
      </w:pPr>
      <w:r>
        <w:t xml:space="preserve">            - SMS_NOT_SUPPORTED</w:t>
      </w:r>
    </w:p>
    <w:p w14:paraId="59F91702" w14:textId="77777777" w:rsidR="00C46952" w:rsidRDefault="00C46952" w:rsidP="00C46952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58E893AF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1F2559" w14:textId="77777777" w:rsidR="00160429" w:rsidRPr="007215AA" w:rsidRDefault="00160429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767DEF" w14:textId="77777777" w:rsidR="00160429" w:rsidRDefault="00160429" w:rsidP="00281E2C">
      <w:pPr>
        <w:rPr>
          <w:noProof/>
          <w:lang w:eastAsia="zh-CN"/>
        </w:rPr>
      </w:pPr>
    </w:p>
    <w:sectPr w:rsid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284A6" w14:textId="77777777" w:rsidR="00CD16E4" w:rsidRDefault="00CD16E4">
      <w:r>
        <w:separator/>
      </w:r>
    </w:p>
  </w:endnote>
  <w:endnote w:type="continuationSeparator" w:id="0">
    <w:p w14:paraId="72C8B218" w14:textId="77777777" w:rsidR="00CD16E4" w:rsidRDefault="00CD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A419E" w14:textId="77777777" w:rsidR="00CD16E4" w:rsidRDefault="00CD16E4">
      <w:r>
        <w:separator/>
      </w:r>
    </w:p>
  </w:footnote>
  <w:footnote w:type="continuationSeparator" w:id="0">
    <w:p w14:paraId="45952F3F" w14:textId="77777777" w:rsidR="00CD16E4" w:rsidRDefault="00CD1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425D62" w:rsidRDefault="00425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425D62" w:rsidRDefault="00425D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425D62" w:rsidRDefault="00425D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425D62" w:rsidRDefault="00425D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2C"/>
    <w:rsid w:val="00022E4A"/>
    <w:rsid w:val="00066C6C"/>
    <w:rsid w:val="00073502"/>
    <w:rsid w:val="0007418C"/>
    <w:rsid w:val="00080B8F"/>
    <w:rsid w:val="00082833"/>
    <w:rsid w:val="00082CCA"/>
    <w:rsid w:val="00093A21"/>
    <w:rsid w:val="000A6394"/>
    <w:rsid w:val="000B7FED"/>
    <w:rsid w:val="000C038A"/>
    <w:rsid w:val="000C297D"/>
    <w:rsid w:val="000C6598"/>
    <w:rsid w:val="000E0755"/>
    <w:rsid w:val="000E64ED"/>
    <w:rsid w:val="000F0797"/>
    <w:rsid w:val="000F58D2"/>
    <w:rsid w:val="0011030A"/>
    <w:rsid w:val="00121523"/>
    <w:rsid w:val="001234E0"/>
    <w:rsid w:val="00145D43"/>
    <w:rsid w:val="00145EB5"/>
    <w:rsid w:val="001501E4"/>
    <w:rsid w:val="001601D4"/>
    <w:rsid w:val="00160429"/>
    <w:rsid w:val="00160F4B"/>
    <w:rsid w:val="00181DC3"/>
    <w:rsid w:val="00185C80"/>
    <w:rsid w:val="00192C46"/>
    <w:rsid w:val="001A08B3"/>
    <w:rsid w:val="001A7B60"/>
    <w:rsid w:val="001B52F0"/>
    <w:rsid w:val="001B5BEA"/>
    <w:rsid w:val="001B7A65"/>
    <w:rsid w:val="001C35BF"/>
    <w:rsid w:val="001D0116"/>
    <w:rsid w:val="001D16CF"/>
    <w:rsid w:val="001E41F3"/>
    <w:rsid w:val="001E788E"/>
    <w:rsid w:val="00201355"/>
    <w:rsid w:val="00211F30"/>
    <w:rsid w:val="00220152"/>
    <w:rsid w:val="0022708B"/>
    <w:rsid w:val="0026004D"/>
    <w:rsid w:val="002640DD"/>
    <w:rsid w:val="0026670A"/>
    <w:rsid w:val="00275D12"/>
    <w:rsid w:val="0027654E"/>
    <w:rsid w:val="00281E2C"/>
    <w:rsid w:val="00284FEB"/>
    <w:rsid w:val="002860C4"/>
    <w:rsid w:val="002A4255"/>
    <w:rsid w:val="002B5741"/>
    <w:rsid w:val="002F7D33"/>
    <w:rsid w:val="0030313A"/>
    <w:rsid w:val="00305409"/>
    <w:rsid w:val="00356646"/>
    <w:rsid w:val="003609EF"/>
    <w:rsid w:val="0036231A"/>
    <w:rsid w:val="00363B77"/>
    <w:rsid w:val="003664A8"/>
    <w:rsid w:val="00371E87"/>
    <w:rsid w:val="00374DD4"/>
    <w:rsid w:val="00387EAC"/>
    <w:rsid w:val="0039572E"/>
    <w:rsid w:val="003A3155"/>
    <w:rsid w:val="003A3A00"/>
    <w:rsid w:val="003A6A44"/>
    <w:rsid w:val="003C08F9"/>
    <w:rsid w:val="003C160E"/>
    <w:rsid w:val="003C165F"/>
    <w:rsid w:val="003D5A4A"/>
    <w:rsid w:val="003D786C"/>
    <w:rsid w:val="003E1A36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857D4"/>
    <w:rsid w:val="004A0BFD"/>
    <w:rsid w:val="004B1DB0"/>
    <w:rsid w:val="004B75B7"/>
    <w:rsid w:val="004F14AF"/>
    <w:rsid w:val="004F477F"/>
    <w:rsid w:val="004F5CE4"/>
    <w:rsid w:val="00505A93"/>
    <w:rsid w:val="00510F2E"/>
    <w:rsid w:val="0051580D"/>
    <w:rsid w:val="00547111"/>
    <w:rsid w:val="005533BE"/>
    <w:rsid w:val="005570BB"/>
    <w:rsid w:val="00592D74"/>
    <w:rsid w:val="00594053"/>
    <w:rsid w:val="005B7288"/>
    <w:rsid w:val="005B78AE"/>
    <w:rsid w:val="005C192A"/>
    <w:rsid w:val="005D2CF8"/>
    <w:rsid w:val="005E2C44"/>
    <w:rsid w:val="005F1EF7"/>
    <w:rsid w:val="005F2FC3"/>
    <w:rsid w:val="00602C81"/>
    <w:rsid w:val="0061359B"/>
    <w:rsid w:val="0061482C"/>
    <w:rsid w:val="00621188"/>
    <w:rsid w:val="006257ED"/>
    <w:rsid w:val="00665C8A"/>
    <w:rsid w:val="00681F70"/>
    <w:rsid w:val="00682EB3"/>
    <w:rsid w:val="0069298C"/>
    <w:rsid w:val="00695808"/>
    <w:rsid w:val="006B46FB"/>
    <w:rsid w:val="006B748A"/>
    <w:rsid w:val="006D1362"/>
    <w:rsid w:val="006E14F7"/>
    <w:rsid w:val="006E21FB"/>
    <w:rsid w:val="006E6E09"/>
    <w:rsid w:val="007035A6"/>
    <w:rsid w:val="00726F59"/>
    <w:rsid w:val="00726F88"/>
    <w:rsid w:val="00742B67"/>
    <w:rsid w:val="00750634"/>
    <w:rsid w:val="00775095"/>
    <w:rsid w:val="007803AB"/>
    <w:rsid w:val="00791C4E"/>
    <w:rsid w:val="00792342"/>
    <w:rsid w:val="007957B7"/>
    <w:rsid w:val="00795E79"/>
    <w:rsid w:val="007977A8"/>
    <w:rsid w:val="007B512A"/>
    <w:rsid w:val="007C2097"/>
    <w:rsid w:val="007D1321"/>
    <w:rsid w:val="007D6A07"/>
    <w:rsid w:val="007E26F4"/>
    <w:rsid w:val="007E40CF"/>
    <w:rsid w:val="007E5653"/>
    <w:rsid w:val="007F56D6"/>
    <w:rsid w:val="007F7259"/>
    <w:rsid w:val="008040A8"/>
    <w:rsid w:val="008279FA"/>
    <w:rsid w:val="008301AD"/>
    <w:rsid w:val="00836651"/>
    <w:rsid w:val="00840C5E"/>
    <w:rsid w:val="008626E7"/>
    <w:rsid w:val="00870EE7"/>
    <w:rsid w:val="008739C0"/>
    <w:rsid w:val="00883AB6"/>
    <w:rsid w:val="008863B9"/>
    <w:rsid w:val="008A45A6"/>
    <w:rsid w:val="008A5415"/>
    <w:rsid w:val="008A6DB7"/>
    <w:rsid w:val="008B58CF"/>
    <w:rsid w:val="008B716A"/>
    <w:rsid w:val="008D1F4C"/>
    <w:rsid w:val="008D5CD0"/>
    <w:rsid w:val="008E0929"/>
    <w:rsid w:val="008F1E54"/>
    <w:rsid w:val="008F686C"/>
    <w:rsid w:val="00901867"/>
    <w:rsid w:val="009148DE"/>
    <w:rsid w:val="00933E5B"/>
    <w:rsid w:val="00941E30"/>
    <w:rsid w:val="00947C88"/>
    <w:rsid w:val="009777D9"/>
    <w:rsid w:val="00991B88"/>
    <w:rsid w:val="009A5753"/>
    <w:rsid w:val="009A579D"/>
    <w:rsid w:val="009B15F7"/>
    <w:rsid w:val="009C01F1"/>
    <w:rsid w:val="009C7A14"/>
    <w:rsid w:val="009E3297"/>
    <w:rsid w:val="009E461E"/>
    <w:rsid w:val="009F3DFE"/>
    <w:rsid w:val="009F734F"/>
    <w:rsid w:val="00A017F4"/>
    <w:rsid w:val="00A23402"/>
    <w:rsid w:val="00A246B6"/>
    <w:rsid w:val="00A31644"/>
    <w:rsid w:val="00A316C3"/>
    <w:rsid w:val="00A32687"/>
    <w:rsid w:val="00A47DF4"/>
    <w:rsid w:val="00A47E70"/>
    <w:rsid w:val="00A50CF0"/>
    <w:rsid w:val="00A51DAE"/>
    <w:rsid w:val="00A56ADC"/>
    <w:rsid w:val="00A7671C"/>
    <w:rsid w:val="00A85FA7"/>
    <w:rsid w:val="00AA2CBC"/>
    <w:rsid w:val="00AB3ABE"/>
    <w:rsid w:val="00AC5820"/>
    <w:rsid w:val="00AD1CD8"/>
    <w:rsid w:val="00AD45E6"/>
    <w:rsid w:val="00AE67BC"/>
    <w:rsid w:val="00AF00F5"/>
    <w:rsid w:val="00AF236E"/>
    <w:rsid w:val="00AF705C"/>
    <w:rsid w:val="00B02B47"/>
    <w:rsid w:val="00B07A54"/>
    <w:rsid w:val="00B16433"/>
    <w:rsid w:val="00B254B5"/>
    <w:rsid w:val="00B258BB"/>
    <w:rsid w:val="00B274DF"/>
    <w:rsid w:val="00B31E17"/>
    <w:rsid w:val="00B47EA7"/>
    <w:rsid w:val="00B62AC8"/>
    <w:rsid w:val="00B65D1E"/>
    <w:rsid w:val="00B67B97"/>
    <w:rsid w:val="00B71A83"/>
    <w:rsid w:val="00B72BBD"/>
    <w:rsid w:val="00B777A3"/>
    <w:rsid w:val="00B968C8"/>
    <w:rsid w:val="00BA1AFE"/>
    <w:rsid w:val="00BA3EC5"/>
    <w:rsid w:val="00BA51D9"/>
    <w:rsid w:val="00BA60EB"/>
    <w:rsid w:val="00BB5DFC"/>
    <w:rsid w:val="00BC6BBA"/>
    <w:rsid w:val="00BC7581"/>
    <w:rsid w:val="00BD279D"/>
    <w:rsid w:val="00BD31C6"/>
    <w:rsid w:val="00BD6BB8"/>
    <w:rsid w:val="00C11BD3"/>
    <w:rsid w:val="00C126DA"/>
    <w:rsid w:val="00C144AD"/>
    <w:rsid w:val="00C170EA"/>
    <w:rsid w:val="00C30789"/>
    <w:rsid w:val="00C46952"/>
    <w:rsid w:val="00C47A87"/>
    <w:rsid w:val="00C52C4C"/>
    <w:rsid w:val="00C531BC"/>
    <w:rsid w:val="00C56C12"/>
    <w:rsid w:val="00C66BA2"/>
    <w:rsid w:val="00C95985"/>
    <w:rsid w:val="00C97DA0"/>
    <w:rsid w:val="00CA0547"/>
    <w:rsid w:val="00CB0A59"/>
    <w:rsid w:val="00CC45FC"/>
    <w:rsid w:val="00CC5026"/>
    <w:rsid w:val="00CC68D0"/>
    <w:rsid w:val="00CC7C3A"/>
    <w:rsid w:val="00CD16E4"/>
    <w:rsid w:val="00CD5D80"/>
    <w:rsid w:val="00CE6323"/>
    <w:rsid w:val="00CF3E20"/>
    <w:rsid w:val="00D01E56"/>
    <w:rsid w:val="00D03F9A"/>
    <w:rsid w:val="00D06D51"/>
    <w:rsid w:val="00D24991"/>
    <w:rsid w:val="00D311A7"/>
    <w:rsid w:val="00D400A4"/>
    <w:rsid w:val="00D50255"/>
    <w:rsid w:val="00D66520"/>
    <w:rsid w:val="00D761C7"/>
    <w:rsid w:val="00DC6D18"/>
    <w:rsid w:val="00DD0610"/>
    <w:rsid w:val="00DE0233"/>
    <w:rsid w:val="00DE34CF"/>
    <w:rsid w:val="00DF145D"/>
    <w:rsid w:val="00E13F3D"/>
    <w:rsid w:val="00E273A4"/>
    <w:rsid w:val="00E34898"/>
    <w:rsid w:val="00E37A60"/>
    <w:rsid w:val="00E71C2B"/>
    <w:rsid w:val="00E74983"/>
    <w:rsid w:val="00E907E1"/>
    <w:rsid w:val="00E925E8"/>
    <w:rsid w:val="00E94320"/>
    <w:rsid w:val="00EB09B7"/>
    <w:rsid w:val="00EE7573"/>
    <w:rsid w:val="00EE7D7C"/>
    <w:rsid w:val="00EF323C"/>
    <w:rsid w:val="00EF6BCB"/>
    <w:rsid w:val="00F000E4"/>
    <w:rsid w:val="00F07333"/>
    <w:rsid w:val="00F13E42"/>
    <w:rsid w:val="00F17390"/>
    <w:rsid w:val="00F25D98"/>
    <w:rsid w:val="00F2659B"/>
    <w:rsid w:val="00F300FB"/>
    <w:rsid w:val="00F40681"/>
    <w:rsid w:val="00F521CD"/>
    <w:rsid w:val="00F57C03"/>
    <w:rsid w:val="00F61E60"/>
    <w:rsid w:val="00F654A1"/>
    <w:rsid w:val="00F713BB"/>
    <w:rsid w:val="00F73AEF"/>
    <w:rsid w:val="00F85126"/>
    <w:rsid w:val="00F877D3"/>
    <w:rsid w:val="00FA2EEB"/>
    <w:rsid w:val="00FB6386"/>
    <w:rsid w:val="00FE066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29A01-4D64-48CB-9811-74A6CD7E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23</Pages>
  <Words>7672</Words>
  <Characters>43733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2020-05-13T06:59:00Z</dcterms:created>
  <dcterms:modified xsi:type="dcterms:W3CDTF">2020-05-15T08:55:00Z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(3)jJMus4lbaKBN932bWdJjlqKtefTJUuL3zyxofde4RejBV8wzKTzQckMRmXbagzA2nSXBT3VG
HKehyfSRKtUPntWbL3Usbc34BXEXwI2MSj0Q9Y+Y0un1Y2wJLPF4KlYyTVfS0SSK4eubrBGr
9vfSd4nh0eg8duI35cp2i0XVyQog3mX78JugJO/GdoX2o2n9R0eQRfNWd0ywZSzn6qbsTPYz
I0USXd0rTiXpklDFO/</vt:lpwstr>
  </property>
  <property fmtid="{D5CDD505-2E9C-101B-9397-08002B2CF9AE}" pid="22" name="_2015_ms_pID_7253431">
    <vt:lpwstr>hWiEX2EX4h2kSDPuMa+P8J5d+sKXsj/jwrZfAmbfcKydfrsgR733SI
/LxQG1PY63y0UNgsHAMa5efC82saQstb71QCo4izOylBpFoKHWvmaEkOFNZFB4pxc2n58HV/
+qOmHs9VMn8MJ5c8yCeBqST8lJ46DOAERn9ddAK3Xt8dsgDtS3tPbW63u8+Su+sUJDZEsqg5
xKl6PBf98mzaobT7oZplN0k84vhm3OoZ1KlI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1589361773</vt:lpwstr>
  </property>
</Properties>
</file>